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254A9D" w14:textId="4B3A9194" w:rsidR="00A55DCA" w:rsidRDefault="00005F17">
      <w:pPr>
        <w:spacing w:before="238" w:line="554" w:lineRule="auto"/>
        <w:ind w:left="8931" w:firstLine="1094"/>
        <w:pPrChange w:id="0" w:author="Katarzyna Kuras" w:date="2026-04-17T14:40:00Z" w16du:dateUtc="2026-04-17T12:40:00Z">
          <w:pPr>
            <w:spacing w:before="238" w:line="554" w:lineRule="auto"/>
            <w:ind w:left="9548" w:firstLine="1094"/>
          </w:pPr>
        </w:pPrChange>
      </w:pPr>
      <w:r>
        <w:t>Załącznik</w:t>
      </w:r>
      <w:r>
        <w:rPr>
          <w:spacing w:val="-3"/>
        </w:rPr>
        <w:t xml:space="preserve"> </w:t>
      </w:r>
      <w:r>
        <w:t>nr</w:t>
      </w:r>
      <w:r>
        <w:rPr>
          <w:spacing w:val="-6"/>
        </w:rPr>
        <w:t xml:space="preserve"> </w:t>
      </w:r>
      <w:r>
        <w:t>1</w:t>
      </w:r>
      <w:r>
        <w:rPr>
          <w:spacing w:val="-3"/>
        </w:rPr>
        <w:t xml:space="preserve"> </w:t>
      </w:r>
      <w:r>
        <w:t>do</w:t>
      </w:r>
      <w:r>
        <w:rPr>
          <w:spacing w:val="-3"/>
        </w:rPr>
        <w:t xml:space="preserve"> </w:t>
      </w:r>
      <w:r>
        <w:t>regulaminu</w:t>
      </w:r>
      <w:r>
        <w:rPr>
          <w:spacing w:val="-4"/>
        </w:rPr>
        <w:t xml:space="preserve"> </w:t>
      </w:r>
      <w:r>
        <w:t>naboru</w:t>
      </w:r>
      <w:r>
        <w:rPr>
          <w:spacing w:val="-4"/>
        </w:rPr>
        <w:t xml:space="preserve"> </w:t>
      </w:r>
      <w:r>
        <w:t>wniosków</w:t>
      </w:r>
      <w:del w:id="1" w:author="Katarzyna Kuras" w:date="2025-11-26T09:30:00Z" w16du:dateUtc="2025-11-26T08:30:00Z">
        <w:r w:rsidDel="00743A19">
          <w:delText xml:space="preserve"> </w:delText>
        </w:r>
      </w:del>
      <w:r>
        <w:t>Załącznik</w:t>
      </w:r>
      <w:r>
        <w:rPr>
          <w:spacing w:val="-4"/>
        </w:rPr>
        <w:t xml:space="preserve"> </w:t>
      </w:r>
      <w:r>
        <w:t>nr</w:t>
      </w:r>
      <w:r>
        <w:rPr>
          <w:spacing w:val="-5"/>
        </w:rPr>
        <w:t xml:space="preserve"> </w:t>
      </w:r>
      <w:del w:id="2" w:author="Katarzyna Kuras" w:date="2025-11-26T09:30:00Z" w16du:dateUtc="2025-11-26T08:30:00Z">
        <w:r w:rsidDel="00743A19">
          <w:delText>2</w:delText>
        </w:r>
      </w:del>
      <w:r>
        <w:rPr>
          <w:spacing w:val="-3"/>
        </w:rPr>
        <w:t xml:space="preserve"> </w:t>
      </w:r>
      <w:r>
        <w:t>do</w:t>
      </w:r>
      <w:r>
        <w:rPr>
          <w:spacing w:val="-5"/>
        </w:rPr>
        <w:t xml:space="preserve"> </w:t>
      </w:r>
      <w:r>
        <w:t>uchwały</w:t>
      </w:r>
      <w:r>
        <w:rPr>
          <w:spacing w:val="-3"/>
        </w:rPr>
        <w:t xml:space="preserve"> </w:t>
      </w:r>
      <w:r>
        <w:t>nr</w:t>
      </w:r>
      <w:r>
        <w:rPr>
          <w:spacing w:val="-4"/>
        </w:rPr>
        <w:t xml:space="preserve"> </w:t>
      </w:r>
      <w:del w:id="3" w:author="Katarzyna Kuras" w:date="2025-11-26T09:30:00Z" w16du:dateUtc="2025-11-26T08:30:00Z">
        <w:r w:rsidDel="00743A19">
          <w:delText>3</w:delText>
        </w:r>
      </w:del>
      <w:ins w:id="4" w:author="Katarzyna Kuras" w:date="2025-11-26T09:30:00Z" w16du:dateUtc="2025-11-26T08:30:00Z">
        <w:r w:rsidR="00743A19">
          <w:t>….</w:t>
        </w:r>
      </w:ins>
      <w:r>
        <w:t>/202</w:t>
      </w:r>
      <w:ins w:id="5" w:author="Katarzyna Kuras" w:date="2026-04-17T14:40:00Z" w16du:dateUtc="2026-04-17T12:40:00Z">
        <w:r w:rsidR="00064933">
          <w:t>6</w:t>
        </w:r>
      </w:ins>
      <w:del w:id="6" w:author="Katarzyna Kuras" w:date="2026-04-17T14:40:00Z" w16du:dateUtc="2026-04-17T12:40:00Z">
        <w:r w:rsidDel="00064933">
          <w:delText>5</w:delText>
        </w:r>
      </w:del>
      <w:r>
        <w:rPr>
          <w:spacing w:val="-3"/>
        </w:rPr>
        <w:t xml:space="preserve"> </w:t>
      </w:r>
      <w:r>
        <w:t>z</w:t>
      </w:r>
      <w:r>
        <w:rPr>
          <w:spacing w:val="-4"/>
        </w:rPr>
        <w:t xml:space="preserve"> </w:t>
      </w:r>
      <w:r>
        <w:t>dnia</w:t>
      </w:r>
      <w:r>
        <w:rPr>
          <w:spacing w:val="-3"/>
        </w:rPr>
        <w:t xml:space="preserve"> </w:t>
      </w:r>
      <w:del w:id="7" w:author="Katarzyna Kuras" w:date="2025-11-26T09:30:00Z" w16du:dateUtc="2025-11-26T08:30:00Z">
        <w:r w:rsidDel="00005F17">
          <w:delText>18.06.</w:delText>
        </w:r>
      </w:del>
      <w:r>
        <w:t>202</w:t>
      </w:r>
      <w:del w:id="8" w:author="Katarzyna Kuras" w:date="2026-04-17T14:40:00Z" w16du:dateUtc="2026-04-17T12:40:00Z">
        <w:r w:rsidDel="00064933">
          <w:delText>5</w:delText>
        </w:r>
      </w:del>
      <w:ins w:id="9" w:author="Katarzyna Kuras" w:date="2026-04-17T14:40:00Z" w16du:dateUtc="2026-04-17T12:40:00Z">
        <w:r w:rsidR="00064933">
          <w:t>6</w:t>
        </w:r>
      </w:ins>
      <w:r>
        <w:rPr>
          <w:spacing w:val="-5"/>
        </w:rPr>
        <w:t xml:space="preserve"> </w:t>
      </w:r>
      <w:r>
        <w:rPr>
          <w:spacing w:val="-4"/>
        </w:rPr>
        <w:t>roku</w:t>
      </w:r>
    </w:p>
    <w:p w14:paraId="35AC3BE8" w14:textId="77777777" w:rsidR="00A55DCA" w:rsidRDefault="00A55DCA">
      <w:pPr>
        <w:spacing w:before="37"/>
      </w:pPr>
    </w:p>
    <w:p w14:paraId="2B830913" w14:textId="77777777" w:rsidR="00A55DCA" w:rsidRDefault="00005F17">
      <w:pPr>
        <w:pStyle w:val="Tekstpodstawowy"/>
        <w:ind w:left="141"/>
      </w:pPr>
      <w:r>
        <w:t>Kryteria</w:t>
      </w:r>
      <w:r>
        <w:rPr>
          <w:spacing w:val="-10"/>
        </w:rPr>
        <w:t xml:space="preserve"> </w:t>
      </w:r>
      <w:r>
        <w:t>wyboru</w:t>
      </w:r>
      <w:r>
        <w:rPr>
          <w:spacing w:val="-5"/>
        </w:rPr>
        <w:t xml:space="preserve"> </w:t>
      </w:r>
      <w:r>
        <w:t>operacji</w:t>
      </w:r>
      <w:r>
        <w:rPr>
          <w:spacing w:val="-6"/>
        </w:rPr>
        <w:t xml:space="preserve"> </w:t>
      </w:r>
      <w:r>
        <w:t>Lokalnej</w:t>
      </w:r>
      <w:r>
        <w:rPr>
          <w:spacing w:val="-4"/>
        </w:rPr>
        <w:t xml:space="preserve"> </w:t>
      </w:r>
      <w:r>
        <w:t>Grupy</w:t>
      </w:r>
      <w:r>
        <w:rPr>
          <w:spacing w:val="-4"/>
        </w:rPr>
        <w:t xml:space="preserve"> </w:t>
      </w:r>
      <w:r>
        <w:t>Działania</w:t>
      </w:r>
      <w:r>
        <w:rPr>
          <w:spacing w:val="-5"/>
        </w:rPr>
        <w:t xml:space="preserve"> </w:t>
      </w:r>
      <w:r>
        <w:t>,,Partnerstwo</w:t>
      </w:r>
      <w:r>
        <w:rPr>
          <w:spacing w:val="-6"/>
        </w:rPr>
        <w:t xml:space="preserve"> </w:t>
      </w:r>
      <w:r>
        <w:t>na</w:t>
      </w:r>
      <w:r>
        <w:rPr>
          <w:spacing w:val="-6"/>
        </w:rPr>
        <w:t xml:space="preserve"> </w:t>
      </w:r>
      <w:r>
        <w:t>Jurze”</w:t>
      </w:r>
      <w:r>
        <w:rPr>
          <w:spacing w:val="43"/>
        </w:rPr>
        <w:t xml:space="preserve"> </w:t>
      </w:r>
      <w:r>
        <w:t>w</w:t>
      </w:r>
      <w:r>
        <w:rPr>
          <w:spacing w:val="-6"/>
        </w:rPr>
        <w:t xml:space="preserve"> </w:t>
      </w:r>
      <w:r>
        <w:t>zakresie</w:t>
      </w:r>
      <w:r>
        <w:rPr>
          <w:spacing w:val="-5"/>
        </w:rPr>
        <w:t xml:space="preserve"> </w:t>
      </w:r>
      <w:r>
        <w:rPr>
          <w:spacing w:val="-2"/>
        </w:rPr>
        <w:t>przedsięwzięcia:</w:t>
      </w:r>
    </w:p>
    <w:p w14:paraId="5CFFF6EA" w14:textId="77777777" w:rsidR="00A55DCA" w:rsidRDefault="00005F17">
      <w:pPr>
        <w:pStyle w:val="Tekstpodstawowy"/>
        <w:spacing w:before="41"/>
        <w:ind w:left="141"/>
      </w:pPr>
      <w:r>
        <w:rPr>
          <w:u w:val="single"/>
        </w:rPr>
        <w:t>P.1.2</w:t>
      </w:r>
      <w:r>
        <w:rPr>
          <w:spacing w:val="-6"/>
          <w:u w:val="single"/>
        </w:rPr>
        <w:t xml:space="preserve"> </w:t>
      </w:r>
      <w:r>
        <w:rPr>
          <w:u w:val="single"/>
        </w:rPr>
        <w:t>Działalność</w:t>
      </w:r>
      <w:r>
        <w:rPr>
          <w:spacing w:val="-6"/>
          <w:u w:val="single"/>
        </w:rPr>
        <w:t xml:space="preserve"> </w:t>
      </w:r>
      <w:r>
        <w:rPr>
          <w:u w:val="single"/>
        </w:rPr>
        <w:t>gospodarcza</w:t>
      </w:r>
      <w:r>
        <w:rPr>
          <w:spacing w:val="-7"/>
          <w:u w:val="single"/>
        </w:rPr>
        <w:t xml:space="preserve"> </w:t>
      </w:r>
      <w:r>
        <w:rPr>
          <w:u w:val="single"/>
        </w:rPr>
        <w:t>związana</w:t>
      </w:r>
      <w:r>
        <w:rPr>
          <w:spacing w:val="-5"/>
          <w:u w:val="single"/>
        </w:rPr>
        <w:t xml:space="preserve"> </w:t>
      </w:r>
      <w:r>
        <w:rPr>
          <w:u w:val="single"/>
        </w:rPr>
        <w:t>z</w:t>
      </w:r>
      <w:r>
        <w:rPr>
          <w:spacing w:val="-6"/>
          <w:u w:val="single"/>
        </w:rPr>
        <w:t xml:space="preserve"> </w:t>
      </w:r>
      <w:r>
        <w:rPr>
          <w:u w:val="single"/>
        </w:rPr>
        <w:t>usługami</w:t>
      </w:r>
      <w:r>
        <w:rPr>
          <w:spacing w:val="-4"/>
          <w:u w:val="single"/>
        </w:rPr>
        <w:t xml:space="preserve"> </w:t>
      </w:r>
      <w:r>
        <w:rPr>
          <w:u w:val="single"/>
        </w:rPr>
        <w:t>dla</w:t>
      </w:r>
      <w:r>
        <w:rPr>
          <w:spacing w:val="-5"/>
          <w:u w:val="single"/>
        </w:rPr>
        <w:t xml:space="preserve"> </w:t>
      </w:r>
      <w:r>
        <w:rPr>
          <w:u w:val="single"/>
        </w:rPr>
        <w:t>ludności</w:t>
      </w:r>
      <w:r>
        <w:rPr>
          <w:spacing w:val="-3"/>
          <w:u w:val="single"/>
        </w:rPr>
        <w:t xml:space="preserve"> </w:t>
      </w:r>
      <w:r>
        <w:rPr>
          <w:u w:val="single"/>
        </w:rPr>
        <w:t>–</w:t>
      </w:r>
      <w:r>
        <w:rPr>
          <w:spacing w:val="-3"/>
          <w:u w:val="single"/>
        </w:rPr>
        <w:t xml:space="preserve"> </w:t>
      </w:r>
      <w:r>
        <w:rPr>
          <w:u w:val="single"/>
        </w:rPr>
        <w:t>rozwój</w:t>
      </w:r>
      <w:r>
        <w:rPr>
          <w:spacing w:val="41"/>
        </w:rPr>
        <w:t xml:space="preserve"> </w:t>
      </w:r>
      <w:r>
        <w:t>(PS</w:t>
      </w:r>
      <w:r>
        <w:rPr>
          <w:spacing w:val="-4"/>
        </w:rPr>
        <w:t xml:space="preserve"> WPR)</w:t>
      </w:r>
    </w:p>
    <w:p w14:paraId="62B0671E" w14:textId="77777777" w:rsidR="00A55DCA" w:rsidRDefault="00A55DCA">
      <w:pPr>
        <w:spacing w:before="79"/>
        <w:rPr>
          <w:b/>
        </w:rPr>
      </w:pPr>
    </w:p>
    <w:p w14:paraId="2470CA42" w14:textId="77777777" w:rsidR="00A55DCA" w:rsidRDefault="00005F17">
      <w:pPr>
        <w:spacing w:before="1"/>
        <w:ind w:left="141"/>
      </w:pPr>
      <w:r>
        <w:t>LSR</w:t>
      </w:r>
      <w:r>
        <w:rPr>
          <w:spacing w:val="-9"/>
        </w:rPr>
        <w:t xml:space="preserve"> </w:t>
      </w:r>
      <w:r>
        <w:t>–</w:t>
      </w:r>
      <w:r>
        <w:rPr>
          <w:spacing w:val="-11"/>
        </w:rPr>
        <w:t xml:space="preserve"> </w:t>
      </w:r>
      <w:r>
        <w:t>Lokalna</w:t>
      </w:r>
      <w:r>
        <w:rPr>
          <w:spacing w:val="-8"/>
        </w:rPr>
        <w:t xml:space="preserve"> </w:t>
      </w:r>
      <w:r>
        <w:t>Strategia</w:t>
      </w:r>
      <w:r>
        <w:rPr>
          <w:spacing w:val="-11"/>
        </w:rPr>
        <w:t xml:space="preserve"> </w:t>
      </w:r>
      <w:r>
        <w:t>Rozwoju</w:t>
      </w:r>
      <w:r>
        <w:rPr>
          <w:spacing w:val="-8"/>
        </w:rPr>
        <w:t xml:space="preserve"> </w:t>
      </w:r>
      <w:r>
        <w:t>-</w:t>
      </w:r>
      <w:r>
        <w:rPr>
          <w:spacing w:val="-11"/>
        </w:rPr>
        <w:t xml:space="preserve"> </w:t>
      </w:r>
      <w:hyperlink r:id="rId7">
        <w:r>
          <w:rPr>
            <w:u w:val="single"/>
          </w:rPr>
          <w:t>https://partnerstwonajurze.pl/strona-glowna-</w:t>
        </w:r>
        <w:r>
          <w:rPr>
            <w:spacing w:val="-2"/>
            <w:u w:val="single"/>
          </w:rPr>
          <w:t>lgd/lsr/</w:t>
        </w:r>
      </w:hyperlink>
    </w:p>
    <w:p w14:paraId="160C1015" w14:textId="77777777" w:rsidR="00A55DCA" w:rsidRDefault="00A55DCA">
      <w:pPr>
        <w:spacing w:before="79"/>
      </w:pPr>
    </w:p>
    <w:p w14:paraId="67D1C1C1" w14:textId="77777777" w:rsidR="00A55DCA" w:rsidRDefault="00005F17">
      <w:pPr>
        <w:pStyle w:val="Tekstpodstawowy"/>
        <w:spacing w:line="276" w:lineRule="auto"/>
        <w:ind w:left="141" w:right="150"/>
      </w:pPr>
      <w:r>
        <w:t>Opis</w:t>
      </w:r>
      <w:r>
        <w:rPr>
          <w:spacing w:val="-1"/>
        </w:rPr>
        <w:t xml:space="preserve"> </w:t>
      </w:r>
      <w:r>
        <w:t>spełnienia</w:t>
      </w:r>
      <w:r>
        <w:rPr>
          <w:spacing w:val="-2"/>
        </w:rPr>
        <w:t xml:space="preserve"> </w:t>
      </w:r>
      <w:r>
        <w:t>poszczególnych</w:t>
      </w:r>
      <w:r>
        <w:rPr>
          <w:spacing w:val="-2"/>
        </w:rPr>
        <w:t xml:space="preserve"> </w:t>
      </w:r>
      <w:r>
        <w:t>kryteriów</w:t>
      </w:r>
      <w:r>
        <w:rPr>
          <w:spacing w:val="-3"/>
        </w:rPr>
        <w:t xml:space="preserve"> </w:t>
      </w:r>
      <w:r>
        <w:t>(chyba,</w:t>
      </w:r>
      <w:r>
        <w:rPr>
          <w:spacing w:val="-3"/>
        </w:rPr>
        <w:t xml:space="preserve"> </w:t>
      </w:r>
      <w:r>
        <w:t>że</w:t>
      </w:r>
      <w:r>
        <w:rPr>
          <w:spacing w:val="-4"/>
        </w:rPr>
        <w:t xml:space="preserve"> </w:t>
      </w:r>
      <w:r>
        <w:t>w opisie</w:t>
      </w:r>
      <w:r>
        <w:rPr>
          <w:spacing w:val="-2"/>
        </w:rPr>
        <w:t xml:space="preserve"> </w:t>
      </w:r>
      <w:r>
        <w:t>kryterium</w:t>
      </w:r>
      <w:r>
        <w:rPr>
          <w:spacing w:val="-3"/>
        </w:rPr>
        <w:t xml:space="preserve"> </w:t>
      </w:r>
      <w:r>
        <w:t>wskazano</w:t>
      </w:r>
      <w:r>
        <w:rPr>
          <w:spacing w:val="-2"/>
        </w:rPr>
        <w:t xml:space="preserve"> </w:t>
      </w:r>
      <w:r>
        <w:t>inaczej)</w:t>
      </w:r>
      <w:r>
        <w:rPr>
          <w:spacing w:val="-1"/>
        </w:rPr>
        <w:t xml:space="preserve"> </w:t>
      </w:r>
      <w:r>
        <w:t>należy</w:t>
      </w:r>
      <w:r>
        <w:rPr>
          <w:spacing w:val="-3"/>
        </w:rPr>
        <w:t xml:space="preserve"> </w:t>
      </w:r>
      <w:r>
        <w:t>zamieścić na</w:t>
      </w:r>
      <w:r>
        <w:rPr>
          <w:spacing w:val="-3"/>
        </w:rPr>
        <w:t xml:space="preserve"> </w:t>
      </w:r>
      <w:r>
        <w:t>załączniku</w:t>
      </w:r>
      <w:r>
        <w:rPr>
          <w:spacing w:val="-3"/>
        </w:rPr>
        <w:t xml:space="preserve"> </w:t>
      </w:r>
      <w:r>
        <w:t>nr 17 do</w:t>
      </w:r>
      <w:r>
        <w:rPr>
          <w:spacing w:val="-2"/>
        </w:rPr>
        <w:t xml:space="preserve"> </w:t>
      </w:r>
      <w:r>
        <w:t>Regulaminu</w:t>
      </w:r>
      <w:r>
        <w:rPr>
          <w:spacing w:val="-2"/>
        </w:rPr>
        <w:t xml:space="preserve"> </w:t>
      </w:r>
      <w:r>
        <w:t>naboru</w:t>
      </w:r>
      <w:r>
        <w:rPr>
          <w:spacing w:val="-4"/>
        </w:rPr>
        <w:t xml:space="preserve"> </w:t>
      </w:r>
      <w:r>
        <w:t>wniosków o przyznanie pomocy z zakresu: rozwój przedsiębiorczości, w tym rozwój biogospodarki lub zielonej gospodarki poprzez: rozwijanie pozarolniczej działalności gospodarczej - (rozwój dg), który należy wgrać do systemu IT.</w:t>
      </w:r>
    </w:p>
    <w:p w14:paraId="7502F7EE" w14:textId="77777777" w:rsidR="00A55DCA" w:rsidRDefault="00A55DCA">
      <w:pPr>
        <w:rPr>
          <w:b/>
          <w:sz w:val="20"/>
        </w:rPr>
      </w:pPr>
    </w:p>
    <w:p w14:paraId="0DEE581B" w14:textId="77777777" w:rsidR="00A55DCA" w:rsidRDefault="00A55DCA">
      <w:pPr>
        <w:spacing w:before="132" w:after="1"/>
        <w:rPr>
          <w:b/>
          <w:sz w:val="20"/>
        </w:rPr>
      </w:pPr>
    </w:p>
    <w:tbl>
      <w:tblPr>
        <w:tblStyle w:val="TableNormal"/>
        <w:tblW w:w="0" w:type="auto"/>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8"/>
        <w:gridCol w:w="3118"/>
        <w:gridCol w:w="8506"/>
        <w:gridCol w:w="2268"/>
      </w:tblGrid>
      <w:tr w:rsidR="00A55DCA" w14:paraId="7B23C2E1" w14:textId="77777777">
        <w:trPr>
          <w:trHeight w:val="472"/>
        </w:trPr>
        <w:tc>
          <w:tcPr>
            <w:tcW w:w="14740" w:type="dxa"/>
            <w:gridSpan w:val="4"/>
            <w:shd w:val="clear" w:color="auto" w:fill="EAF0DD"/>
          </w:tcPr>
          <w:p w14:paraId="0BB6B3FE" w14:textId="77777777" w:rsidR="00A55DCA" w:rsidRDefault="00005F17">
            <w:pPr>
              <w:pStyle w:val="TableParagraph"/>
              <w:spacing w:line="268" w:lineRule="exact"/>
              <w:rPr>
                <w:b/>
              </w:rPr>
            </w:pPr>
            <w:r>
              <w:rPr>
                <w:b/>
              </w:rPr>
              <w:t>KRYTERIA</w:t>
            </w:r>
            <w:r>
              <w:rPr>
                <w:b/>
                <w:spacing w:val="-9"/>
              </w:rPr>
              <w:t xml:space="preserve"> </w:t>
            </w:r>
            <w:r>
              <w:rPr>
                <w:b/>
                <w:spacing w:val="-2"/>
              </w:rPr>
              <w:t>PODSTAWOWE</w:t>
            </w:r>
          </w:p>
        </w:tc>
      </w:tr>
      <w:tr w:rsidR="00A55DCA" w14:paraId="063E87DC" w14:textId="77777777">
        <w:trPr>
          <w:trHeight w:val="972"/>
        </w:trPr>
        <w:tc>
          <w:tcPr>
            <w:tcW w:w="848" w:type="dxa"/>
            <w:shd w:val="clear" w:color="auto" w:fill="EAF0DD"/>
          </w:tcPr>
          <w:p w14:paraId="25F82701" w14:textId="77777777" w:rsidR="00A55DCA" w:rsidRDefault="00005F17">
            <w:pPr>
              <w:pStyle w:val="TableParagraph"/>
              <w:spacing w:line="268" w:lineRule="exact"/>
              <w:rPr>
                <w:b/>
              </w:rPr>
            </w:pPr>
            <w:r>
              <w:rPr>
                <w:b/>
                <w:spacing w:val="-5"/>
              </w:rPr>
              <w:t>Nr</w:t>
            </w:r>
          </w:p>
        </w:tc>
        <w:tc>
          <w:tcPr>
            <w:tcW w:w="3118" w:type="dxa"/>
            <w:shd w:val="clear" w:color="auto" w:fill="EAF0DD"/>
          </w:tcPr>
          <w:p w14:paraId="3BFD0F2E" w14:textId="77777777" w:rsidR="00A55DCA" w:rsidRDefault="00005F17">
            <w:pPr>
              <w:pStyle w:val="TableParagraph"/>
              <w:spacing w:line="268" w:lineRule="exact"/>
              <w:rPr>
                <w:b/>
              </w:rPr>
            </w:pPr>
            <w:r>
              <w:rPr>
                <w:b/>
              </w:rPr>
              <w:t>Nazwa</w:t>
            </w:r>
            <w:r>
              <w:rPr>
                <w:b/>
                <w:spacing w:val="-7"/>
              </w:rPr>
              <w:t xml:space="preserve"> </w:t>
            </w:r>
            <w:r>
              <w:rPr>
                <w:b/>
                <w:spacing w:val="-2"/>
              </w:rPr>
              <w:t>kryterium</w:t>
            </w:r>
          </w:p>
        </w:tc>
        <w:tc>
          <w:tcPr>
            <w:tcW w:w="8506" w:type="dxa"/>
            <w:shd w:val="clear" w:color="auto" w:fill="EAF0DD"/>
          </w:tcPr>
          <w:p w14:paraId="763C2BED" w14:textId="77777777" w:rsidR="00A55DCA" w:rsidRDefault="00005F17">
            <w:pPr>
              <w:pStyle w:val="TableParagraph"/>
              <w:spacing w:line="268" w:lineRule="exact"/>
              <w:rPr>
                <w:b/>
              </w:rPr>
            </w:pPr>
            <w:r>
              <w:rPr>
                <w:b/>
              </w:rPr>
              <w:t>Opis</w:t>
            </w:r>
            <w:r>
              <w:rPr>
                <w:b/>
                <w:spacing w:val="-8"/>
              </w:rPr>
              <w:t xml:space="preserve"> </w:t>
            </w:r>
            <w:r>
              <w:rPr>
                <w:b/>
              </w:rPr>
              <w:t>kryterium</w:t>
            </w:r>
            <w:r>
              <w:rPr>
                <w:b/>
                <w:spacing w:val="-8"/>
              </w:rPr>
              <w:t xml:space="preserve"> </w:t>
            </w:r>
            <w:r>
              <w:rPr>
                <w:b/>
              </w:rPr>
              <w:t>z</w:t>
            </w:r>
            <w:r>
              <w:rPr>
                <w:b/>
                <w:spacing w:val="-8"/>
              </w:rPr>
              <w:t xml:space="preserve"> </w:t>
            </w:r>
            <w:r>
              <w:rPr>
                <w:b/>
              </w:rPr>
              <w:t>uzasadnieniem</w:t>
            </w:r>
            <w:r>
              <w:rPr>
                <w:b/>
                <w:spacing w:val="-7"/>
              </w:rPr>
              <w:t xml:space="preserve"> </w:t>
            </w:r>
            <w:r>
              <w:rPr>
                <w:b/>
              </w:rPr>
              <w:t>oraz</w:t>
            </w:r>
            <w:r>
              <w:rPr>
                <w:b/>
                <w:spacing w:val="-7"/>
              </w:rPr>
              <w:t xml:space="preserve"> </w:t>
            </w:r>
            <w:r>
              <w:rPr>
                <w:b/>
                <w:spacing w:val="-2"/>
              </w:rPr>
              <w:t>punktacją</w:t>
            </w:r>
          </w:p>
        </w:tc>
        <w:tc>
          <w:tcPr>
            <w:tcW w:w="2268" w:type="dxa"/>
            <w:shd w:val="clear" w:color="auto" w:fill="EAF0DD"/>
          </w:tcPr>
          <w:p w14:paraId="7D6E2997" w14:textId="77777777" w:rsidR="00A55DCA" w:rsidRDefault="00005F17">
            <w:pPr>
              <w:pStyle w:val="TableParagraph"/>
              <w:spacing w:line="276" w:lineRule="auto"/>
              <w:ind w:left="108" w:right="388"/>
              <w:jc w:val="both"/>
              <w:rPr>
                <w:b/>
              </w:rPr>
            </w:pPr>
            <w:r>
              <w:rPr>
                <w:b/>
              </w:rPr>
              <w:t>Maksymalna</w:t>
            </w:r>
            <w:r>
              <w:rPr>
                <w:b/>
                <w:spacing w:val="-9"/>
              </w:rPr>
              <w:t xml:space="preserve"> </w:t>
            </w:r>
            <w:r>
              <w:rPr>
                <w:b/>
              </w:rPr>
              <w:t>liczba punktów</w:t>
            </w:r>
            <w:r>
              <w:rPr>
                <w:b/>
                <w:spacing w:val="-13"/>
              </w:rPr>
              <w:t xml:space="preserve"> </w:t>
            </w:r>
            <w:r>
              <w:rPr>
                <w:b/>
              </w:rPr>
              <w:t>w</w:t>
            </w:r>
            <w:r>
              <w:rPr>
                <w:b/>
                <w:spacing w:val="-12"/>
              </w:rPr>
              <w:t xml:space="preserve"> </w:t>
            </w:r>
            <w:r>
              <w:rPr>
                <w:b/>
              </w:rPr>
              <w:t>ramach danego kryterium</w:t>
            </w:r>
          </w:p>
        </w:tc>
      </w:tr>
      <w:tr w:rsidR="00A55DCA" w14:paraId="1C75F3EF" w14:textId="77777777">
        <w:trPr>
          <w:trHeight w:val="1852"/>
        </w:trPr>
        <w:tc>
          <w:tcPr>
            <w:tcW w:w="848" w:type="dxa"/>
          </w:tcPr>
          <w:p w14:paraId="27EEBC18" w14:textId="77777777" w:rsidR="00A55DCA" w:rsidRDefault="00005F17">
            <w:pPr>
              <w:pStyle w:val="TableParagraph"/>
              <w:spacing w:line="268" w:lineRule="exact"/>
              <w:rPr>
                <w:b/>
              </w:rPr>
            </w:pPr>
            <w:r>
              <w:rPr>
                <w:b/>
                <w:spacing w:val="-5"/>
              </w:rPr>
              <w:t>1.</w:t>
            </w:r>
          </w:p>
        </w:tc>
        <w:tc>
          <w:tcPr>
            <w:tcW w:w="3118" w:type="dxa"/>
          </w:tcPr>
          <w:p w14:paraId="0CB2AEE7" w14:textId="77777777" w:rsidR="00A55DCA" w:rsidRDefault="00005F17">
            <w:pPr>
              <w:pStyle w:val="TableParagraph"/>
              <w:spacing w:line="276" w:lineRule="auto"/>
              <w:ind w:right="181"/>
              <w:rPr>
                <w:b/>
              </w:rPr>
            </w:pPr>
            <w:r>
              <w:rPr>
                <w:b/>
              </w:rPr>
              <w:t>Operacja</w:t>
            </w:r>
            <w:r>
              <w:rPr>
                <w:b/>
                <w:spacing w:val="-9"/>
              </w:rPr>
              <w:t xml:space="preserve"> </w:t>
            </w:r>
            <w:r>
              <w:rPr>
                <w:b/>
              </w:rPr>
              <w:t>skierowana</w:t>
            </w:r>
            <w:r>
              <w:rPr>
                <w:b/>
                <w:spacing w:val="-9"/>
              </w:rPr>
              <w:t xml:space="preserve"> </w:t>
            </w:r>
            <w:r>
              <w:rPr>
                <w:b/>
              </w:rPr>
              <w:t>do</w:t>
            </w:r>
            <w:r>
              <w:rPr>
                <w:b/>
                <w:spacing w:val="-9"/>
              </w:rPr>
              <w:t xml:space="preserve"> </w:t>
            </w:r>
            <w:r>
              <w:rPr>
                <w:b/>
              </w:rPr>
              <w:t xml:space="preserve">osób w niekorzystnej sytuacji </w:t>
            </w:r>
            <w:r>
              <w:rPr>
                <w:b/>
                <w:spacing w:val="-2"/>
              </w:rPr>
              <w:t>zdiagnozowanych</w:t>
            </w:r>
            <w:r>
              <w:rPr>
                <w:b/>
                <w:spacing w:val="-8"/>
              </w:rPr>
              <w:t xml:space="preserve"> </w:t>
            </w:r>
            <w:r>
              <w:rPr>
                <w:b/>
                <w:spacing w:val="-2"/>
              </w:rPr>
              <w:t>na</w:t>
            </w:r>
            <w:r>
              <w:rPr>
                <w:b/>
                <w:spacing w:val="-8"/>
              </w:rPr>
              <w:t xml:space="preserve"> </w:t>
            </w:r>
            <w:r>
              <w:rPr>
                <w:b/>
                <w:spacing w:val="-2"/>
              </w:rPr>
              <w:t xml:space="preserve">obszarze </w:t>
            </w:r>
            <w:r>
              <w:rPr>
                <w:b/>
                <w:spacing w:val="-4"/>
              </w:rPr>
              <w:t>LSR</w:t>
            </w:r>
          </w:p>
        </w:tc>
        <w:tc>
          <w:tcPr>
            <w:tcW w:w="8506" w:type="dxa"/>
          </w:tcPr>
          <w:p w14:paraId="3DEC80A7" w14:textId="77777777" w:rsidR="00A55DCA" w:rsidRDefault="00005F17">
            <w:pPr>
              <w:pStyle w:val="TableParagraph"/>
              <w:spacing w:line="268" w:lineRule="exact"/>
            </w:pPr>
            <w:r>
              <w:t>Premiowane</w:t>
            </w:r>
            <w:r>
              <w:rPr>
                <w:spacing w:val="-11"/>
              </w:rPr>
              <w:t xml:space="preserve"> </w:t>
            </w:r>
            <w:r>
              <w:t>będą</w:t>
            </w:r>
            <w:r>
              <w:rPr>
                <w:spacing w:val="-11"/>
              </w:rPr>
              <w:t xml:space="preserve"> </w:t>
            </w:r>
            <w:r>
              <w:t>operacje,</w:t>
            </w:r>
            <w:r>
              <w:rPr>
                <w:spacing w:val="-8"/>
              </w:rPr>
              <w:t xml:space="preserve"> </w:t>
            </w:r>
            <w:r>
              <w:t>w</w:t>
            </w:r>
            <w:r>
              <w:rPr>
                <w:spacing w:val="-7"/>
              </w:rPr>
              <w:t xml:space="preserve"> </w:t>
            </w:r>
            <w:r>
              <w:t>których</w:t>
            </w:r>
            <w:r>
              <w:rPr>
                <w:spacing w:val="-9"/>
              </w:rPr>
              <w:t xml:space="preserve"> </w:t>
            </w:r>
            <w:r>
              <w:t>Wnioskodawca</w:t>
            </w:r>
            <w:r>
              <w:rPr>
                <w:spacing w:val="-10"/>
              </w:rPr>
              <w:t xml:space="preserve"> </w:t>
            </w:r>
            <w:r>
              <w:t>utworzy</w:t>
            </w:r>
            <w:r>
              <w:rPr>
                <w:spacing w:val="-10"/>
              </w:rPr>
              <w:t xml:space="preserve"> </w:t>
            </w:r>
            <w:r>
              <w:t>i</w:t>
            </w:r>
            <w:r>
              <w:rPr>
                <w:spacing w:val="-8"/>
              </w:rPr>
              <w:t xml:space="preserve"> </w:t>
            </w:r>
            <w:r>
              <w:t>utrzyma</w:t>
            </w:r>
            <w:r>
              <w:rPr>
                <w:spacing w:val="-8"/>
              </w:rPr>
              <w:t xml:space="preserve"> </w:t>
            </w:r>
            <w:r>
              <w:t>przez</w:t>
            </w:r>
            <w:r>
              <w:rPr>
                <w:spacing w:val="-9"/>
              </w:rPr>
              <w:t xml:space="preserve"> </w:t>
            </w:r>
            <w:r>
              <w:t>cały</w:t>
            </w:r>
            <w:r>
              <w:rPr>
                <w:spacing w:val="-8"/>
              </w:rPr>
              <w:t xml:space="preserve"> </w:t>
            </w:r>
            <w:r>
              <w:rPr>
                <w:spacing w:val="-2"/>
              </w:rPr>
              <w:t>okres</w:t>
            </w:r>
          </w:p>
          <w:p w14:paraId="35104B01" w14:textId="77777777" w:rsidR="00A55DCA" w:rsidRDefault="00005F17">
            <w:pPr>
              <w:pStyle w:val="TableParagraph"/>
              <w:spacing w:before="41" w:line="276" w:lineRule="auto"/>
              <w:ind w:right="228"/>
            </w:pPr>
            <w:r>
              <w:t>trwałości</w:t>
            </w:r>
            <w:r>
              <w:rPr>
                <w:spacing w:val="-7"/>
              </w:rPr>
              <w:t xml:space="preserve"> </w:t>
            </w:r>
            <w:r>
              <w:t>operacji</w:t>
            </w:r>
            <w:r>
              <w:rPr>
                <w:spacing w:val="-6"/>
              </w:rPr>
              <w:t xml:space="preserve"> </w:t>
            </w:r>
            <w:r>
              <w:t>etat</w:t>
            </w:r>
            <w:r>
              <w:rPr>
                <w:spacing w:val="-6"/>
              </w:rPr>
              <w:t xml:space="preserve"> </w:t>
            </w:r>
            <w:r>
              <w:t>dla</w:t>
            </w:r>
            <w:r>
              <w:rPr>
                <w:spacing w:val="-8"/>
              </w:rPr>
              <w:t xml:space="preserve"> </w:t>
            </w:r>
            <w:r>
              <w:t>osoby</w:t>
            </w:r>
            <w:r>
              <w:rPr>
                <w:spacing w:val="-7"/>
              </w:rPr>
              <w:t xml:space="preserve"> </w:t>
            </w:r>
            <w:r>
              <w:t>znajdującej</w:t>
            </w:r>
            <w:r>
              <w:rPr>
                <w:spacing w:val="-5"/>
              </w:rPr>
              <w:t xml:space="preserve"> </w:t>
            </w:r>
            <w:r>
              <w:t>się</w:t>
            </w:r>
            <w:r>
              <w:rPr>
                <w:spacing w:val="-6"/>
              </w:rPr>
              <w:t xml:space="preserve"> </w:t>
            </w:r>
            <w:r>
              <w:t>w</w:t>
            </w:r>
            <w:r>
              <w:rPr>
                <w:spacing w:val="-7"/>
              </w:rPr>
              <w:t xml:space="preserve"> </w:t>
            </w:r>
            <w:r>
              <w:t>niekorzystnej</w:t>
            </w:r>
            <w:r>
              <w:rPr>
                <w:spacing w:val="-6"/>
              </w:rPr>
              <w:t xml:space="preserve"> </w:t>
            </w:r>
            <w:r>
              <w:t>sytuacji,</w:t>
            </w:r>
            <w:r>
              <w:rPr>
                <w:spacing w:val="-6"/>
              </w:rPr>
              <w:t xml:space="preserve"> </w:t>
            </w:r>
            <w:r>
              <w:t>zgodnie</w:t>
            </w:r>
            <w:r>
              <w:rPr>
                <w:spacing w:val="-8"/>
              </w:rPr>
              <w:t xml:space="preserve"> </w:t>
            </w:r>
            <w:r>
              <w:t>z</w:t>
            </w:r>
            <w:r>
              <w:rPr>
                <w:spacing w:val="-6"/>
              </w:rPr>
              <w:t xml:space="preserve"> </w:t>
            </w:r>
            <w:r>
              <w:t>definicją zawartą w LSR, tj. kobiety, przy czym zatrudnienie to musi obejmować co najmniej jeden etat średnioroczny na podstawie umowy o pracę.</w:t>
            </w:r>
          </w:p>
          <w:p w14:paraId="4D1A3204" w14:textId="77777777" w:rsidR="00A55DCA" w:rsidRDefault="00005F17">
            <w:pPr>
              <w:pStyle w:val="TableParagraph"/>
            </w:pPr>
            <w:r>
              <w:rPr>
                <w:spacing w:val="-2"/>
              </w:rPr>
              <w:t>Warunkiem</w:t>
            </w:r>
            <w:r>
              <w:rPr>
                <w:spacing w:val="3"/>
              </w:rPr>
              <w:t xml:space="preserve"> </w:t>
            </w:r>
            <w:r>
              <w:rPr>
                <w:spacing w:val="-2"/>
              </w:rPr>
              <w:t>przyznania</w:t>
            </w:r>
            <w:r>
              <w:rPr>
                <w:spacing w:val="4"/>
              </w:rPr>
              <w:t xml:space="preserve"> </w:t>
            </w:r>
            <w:r>
              <w:rPr>
                <w:spacing w:val="-2"/>
              </w:rPr>
              <w:t>punktów</w:t>
            </w:r>
            <w:r>
              <w:rPr>
                <w:spacing w:val="5"/>
              </w:rPr>
              <w:t xml:space="preserve"> </w:t>
            </w:r>
            <w:r>
              <w:rPr>
                <w:spacing w:val="-2"/>
              </w:rPr>
              <w:t>jest</w:t>
            </w:r>
            <w:r>
              <w:rPr>
                <w:spacing w:val="5"/>
              </w:rPr>
              <w:t xml:space="preserve"> </w:t>
            </w:r>
            <w:r>
              <w:rPr>
                <w:spacing w:val="-2"/>
              </w:rPr>
              <w:t>również</w:t>
            </w:r>
            <w:r>
              <w:rPr>
                <w:spacing w:val="3"/>
              </w:rPr>
              <w:t xml:space="preserve"> </w:t>
            </w:r>
            <w:r>
              <w:rPr>
                <w:spacing w:val="-2"/>
              </w:rPr>
              <w:t>przedstawienie</w:t>
            </w:r>
            <w:r>
              <w:rPr>
                <w:spacing w:val="4"/>
              </w:rPr>
              <w:t xml:space="preserve"> </w:t>
            </w:r>
            <w:r>
              <w:rPr>
                <w:spacing w:val="-2"/>
              </w:rPr>
              <w:t>szczegółowego</w:t>
            </w:r>
            <w:r>
              <w:rPr>
                <w:spacing w:val="4"/>
              </w:rPr>
              <w:t xml:space="preserve"> </w:t>
            </w:r>
            <w:r>
              <w:rPr>
                <w:spacing w:val="-2"/>
              </w:rPr>
              <w:t>opisu</w:t>
            </w:r>
          </w:p>
          <w:p w14:paraId="00FD9654" w14:textId="77777777" w:rsidR="00A55DCA" w:rsidRDefault="00005F17">
            <w:pPr>
              <w:pStyle w:val="TableParagraph"/>
              <w:spacing w:before="38"/>
            </w:pPr>
            <w:r>
              <w:t>planowanego</w:t>
            </w:r>
            <w:r>
              <w:rPr>
                <w:spacing w:val="-10"/>
              </w:rPr>
              <w:t xml:space="preserve"> </w:t>
            </w:r>
            <w:r>
              <w:t>zatrudnienia</w:t>
            </w:r>
            <w:r>
              <w:rPr>
                <w:spacing w:val="-10"/>
              </w:rPr>
              <w:t xml:space="preserve"> </w:t>
            </w:r>
            <w:r>
              <w:t>w</w:t>
            </w:r>
            <w:r>
              <w:rPr>
                <w:spacing w:val="-7"/>
              </w:rPr>
              <w:t xml:space="preserve"> </w:t>
            </w:r>
            <w:r>
              <w:t>załączniku</w:t>
            </w:r>
            <w:r>
              <w:rPr>
                <w:spacing w:val="-9"/>
              </w:rPr>
              <w:t xml:space="preserve"> </w:t>
            </w:r>
            <w:r>
              <w:t>nr</w:t>
            </w:r>
            <w:r>
              <w:rPr>
                <w:spacing w:val="-9"/>
              </w:rPr>
              <w:t xml:space="preserve"> </w:t>
            </w:r>
            <w:r>
              <w:t>17do</w:t>
            </w:r>
            <w:r>
              <w:rPr>
                <w:spacing w:val="-7"/>
              </w:rPr>
              <w:t xml:space="preserve"> </w:t>
            </w:r>
            <w:r>
              <w:t>regulaminu</w:t>
            </w:r>
            <w:r>
              <w:rPr>
                <w:spacing w:val="-9"/>
              </w:rPr>
              <w:t xml:space="preserve"> </w:t>
            </w:r>
            <w:r>
              <w:t>naboru</w:t>
            </w:r>
            <w:r>
              <w:rPr>
                <w:spacing w:val="-8"/>
              </w:rPr>
              <w:t xml:space="preserve"> </w:t>
            </w:r>
            <w:r>
              <w:rPr>
                <w:spacing w:val="-2"/>
              </w:rPr>
              <w:t>wniosków,</w:t>
            </w:r>
          </w:p>
        </w:tc>
        <w:tc>
          <w:tcPr>
            <w:tcW w:w="2268" w:type="dxa"/>
          </w:tcPr>
          <w:p w14:paraId="1B7CC3F3" w14:textId="77777777" w:rsidR="00A55DCA" w:rsidRDefault="00005F17">
            <w:pPr>
              <w:pStyle w:val="TableParagraph"/>
              <w:spacing w:line="268" w:lineRule="exact"/>
              <w:ind w:left="108"/>
              <w:rPr>
                <w:b/>
              </w:rPr>
            </w:pPr>
            <w:r>
              <w:rPr>
                <w:b/>
                <w:spacing w:val="-10"/>
              </w:rPr>
              <w:t>2</w:t>
            </w:r>
          </w:p>
        </w:tc>
      </w:tr>
    </w:tbl>
    <w:p w14:paraId="741BCEB5" w14:textId="77777777" w:rsidR="00A55DCA" w:rsidRDefault="00A55DCA">
      <w:pPr>
        <w:pStyle w:val="TableParagraph"/>
        <w:spacing w:line="268" w:lineRule="exact"/>
        <w:rPr>
          <w:b/>
        </w:rPr>
        <w:sectPr w:rsidR="00A55DCA">
          <w:headerReference w:type="default" r:id="rId8"/>
          <w:footerReference w:type="default" r:id="rId9"/>
          <w:type w:val="continuous"/>
          <w:pgSz w:w="16850" w:h="11920" w:orient="landscape"/>
          <w:pgMar w:top="2020" w:right="992" w:bottom="1240" w:left="850" w:header="531" w:footer="1040" w:gutter="0"/>
          <w:pgNumType w:start="1"/>
          <w:cols w:space="708"/>
        </w:sectPr>
      </w:pPr>
    </w:p>
    <w:p w14:paraId="69D5E4C2" w14:textId="77777777" w:rsidR="00A55DCA" w:rsidRDefault="00A55DCA">
      <w:pPr>
        <w:spacing w:before="7"/>
        <w:rPr>
          <w:b/>
          <w:sz w:val="19"/>
        </w:rPr>
      </w:pPr>
    </w:p>
    <w:tbl>
      <w:tblPr>
        <w:tblStyle w:val="TableNormal"/>
        <w:tblW w:w="0" w:type="auto"/>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8"/>
        <w:gridCol w:w="3118"/>
        <w:gridCol w:w="8506"/>
        <w:gridCol w:w="2268"/>
      </w:tblGrid>
      <w:tr w:rsidR="00A55DCA" w14:paraId="6C69A79E" w14:textId="77777777">
        <w:trPr>
          <w:trHeight w:val="3708"/>
        </w:trPr>
        <w:tc>
          <w:tcPr>
            <w:tcW w:w="848" w:type="dxa"/>
          </w:tcPr>
          <w:p w14:paraId="4DB5D765" w14:textId="77777777" w:rsidR="00A55DCA" w:rsidRDefault="00A55DCA">
            <w:pPr>
              <w:pStyle w:val="TableParagraph"/>
              <w:ind w:left="0"/>
              <w:rPr>
                <w:rFonts w:ascii="Times New Roman"/>
              </w:rPr>
            </w:pPr>
          </w:p>
        </w:tc>
        <w:tc>
          <w:tcPr>
            <w:tcW w:w="3118" w:type="dxa"/>
          </w:tcPr>
          <w:p w14:paraId="54150D44" w14:textId="77777777" w:rsidR="00A55DCA" w:rsidRDefault="00A55DCA">
            <w:pPr>
              <w:pStyle w:val="TableParagraph"/>
              <w:ind w:left="0"/>
              <w:rPr>
                <w:rFonts w:ascii="Times New Roman"/>
              </w:rPr>
            </w:pPr>
          </w:p>
        </w:tc>
        <w:tc>
          <w:tcPr>
            <w:tcW w:w="8506" w:type="dxa"/>
          </w:tcPr>
          <w:p w14:paraId="46AABFCC" w14:textId="77777777" w:rsidR="00A55DCA" w:rsidRDefault="00005F17">
            <w:pPr>
              <w:pStyle w:val="TableParagraph"/>
              <w:spacing w:before="1" w:line="273" w:lineRule="auto"/>
              <w:ind w:right="318"/>
            </w:pPr>
            <w:r>
              <w:t>zawierającego:</w:t>
            </w:r>
            <w:r>
              <w:rPr>
                <w:spacing w:val="-13"/>
              </w:rPr>
              <w:t xml:space="preserve"> </w:t>
            </w:r>
            <w:r>
              <w:t>planowane</w:t>
            </w:r>
            <w:r>
              <w:rPr>
                <w:spacing w:val="-12"/>
              </w:rPr>
              <w:t xml:space="preserve"> </w:t>
            </w:r>
            <w:r>
              <w:t>stanowisko,</w:t>
            </w:r>
            <w:r>
              <w:rPr>
                <w:spacing w:val="-13"/>
              </w:rPr>
              <w:t xml:space="preserve"> </w:t>
            </w:r>
            <w:r>
              <w:t>formę</w:t>
            </w:r>
            <w:r>
              <w:rPr>
                <w:spacing w:val="-12"/>
              </w:rPr>
              <w:t xml:space="preserve"> </w:t>
            </w:r>
            <w:r>
              <w:t>zatrudnienia,</w:t>
            </w:r>
            <w:r>
              <w:rPr>
                <w:spacing w:val="-11"/>
              </w:rPr>
              <w:t xml:space="preserve"> </w:t>
            </w:r>
            <w:r>
              <w:t>wymiar</w:t>
            </w:r>
            <w:r>
              <w:rPr>
                <w:spacing w:val="-12"/>
              </w:rPr>
              <w:t xml:space="preserve"> </w:t>
            </w:r>
            <w:r>
              <w:t>etatu,</w:t>
            </w:r>
            <w:r>
              <w:rPr>
                <w:spacing w:val="-13"/>
              </w:rPr>
              <w:t xml:space="preserve"> </w:t>
            </w:r>
            <w:r>
              <w:t xml:space="preserve">okres </w:t>
            </w:r>
            <w:r>
              <w:rPr>
                <w:spacing w:val="-2"/>
              </w:rPr>
              <w:t>utrzymania.</w:t>
            </w:r>
          </w:p>
          <w:p w14:paraId="1F8CC3A3" w14:textId="77777777" w:rsidR="00A55DCA" w:rsidRDefault="00A55DCA">
            <w:pPr>
              <w:pStyle w:val="TableParagraph"/>
              <w:spacing w:before="46"/>
              <w:ind w:left="0"/>
              <w:rPr>
                <w:b/>
              </w:rPr>
            </w:pPr>
          </w:p>
          <w:p w14:paraId="763A0579" w14:textId="77777777" w:rsidR="00A55DCA" w:rsidRDefault="00005F17">
            <w:pPr>
              <w:pStyle w:val="TableParagraph"/>
            </w:pPr>
            <w:r>
              <w:rPr>
                <w:b/>
              </w:rPr>
              <w:t>0</w:t>
            </w:r>
            <w:r>
              <w:rPr>
                <w:b/>
                <w:spacing w:val="-8"/>
              </w:rPr>
              <w:t xml:space="preserve"> </w:t>
            </w:r>
            <w:r>
              <w:rPr>
                <w:b/>
              </w:rPr>
              <w:t>pkt</w:t>
            </w:r>
            <w:r>
              <w:rPr>
                <w:b/>
                <w:spacing w:val="-9"/>
              </w:rPr>
              <w:t xml:space="preserve"> </w:t>
            </w:r>
            <w:r>
              <w:t>–</w:t>
            </w:r>
            <w:r>
              <w:rPr>
                <w:spacing w:val="-7"/>
              </w:rPr>
              <w:t xml:space="preserve"> </w:t>
            </w:r>
            <w:r>
              <w:t>Wnioskodawca</w:t>
            </w:r>
            <w:r>
              <w:rPr>
                <w:spacing w:val="-8"/>
              </w:rPr>
              <w:t xml:space="preserve"> </w:t>
            </w:r>
            <w:r>
              <w:t>nie</w:t>
            </w:r>
            <w:r>
              <w:rPr>
                <w:spacing w:val="-10"/>
              </w:rPr>
              <w:t xml:space="preserve"> </w:t>
            </w:r>
            <w:r>
              <w:t>zatrudni</w:t>
            </w:r>
            <w:r>
              <w:rPr>
                <w:spacing w:val="-8"/>
              </w:rPr>
              <w:t xml:space="preserve"> </w:t>
            </w:r>
            <w:r>
              <w:t>kobiety</w:t>
            </w:r>
            <w:r>
              <w:rPr>
                <w:spacing w:val="-8"/>
              </w:rPr>
              <w:t xml:space="preserve"> </w:t>
            </w:r>
            <w:r>
              <w:t>lub</w:t>
            </w:r>
            <w:r>
              <w:rPr>
                <w:spacing w:val="-9"/>
              </w:rPr>
              <w:t xml:space="preserve"> </w:t>
            </w:r>
            <w:r>
              <w:t>zatrudnienie</w:t>
            </w:r>
            <w:r>
              <w:rPr>
                <w:spacing w:val="-7"/>
              </w:rPr>
              <w:t xml:space="preserve"> </w:t>
            </w:r>
            <w:r>
              <w:t>nie</w:t>
            </w:r>
            <w:r>
              <w:rPr>
                <w:spacing w:val="-8"/>
              </w:rPr>
              <w:t xml:space="preserve"> </w:t>
            </w:r>
            <w:r>
              <w:t>spełnia</w:t>
            </w:r>
            <w:r>
              <w:rPr>
                <w:spacing w:val="-7"/>
              </w:rPr>
              <w:t xml:space="preserve"> </w:t>
            </w:r>
            <w:r>
              <w:t>warunku</w:t>
            </w:r>
            <w:r>
              <w:rPr>
                <w:spacing w:val="-10"/>
              </w:rPr>
              <w:t xml:space="preserve"> </w:t>
            </w:r>
            <w:r>
              <w:rPr>
                <w:spacing w:val="-5"/>
              </w:rPr>
              <w:t>co</w:t>
            </w:r>
          </w:p>
          <w:p w14:paraId="2AF0FB2E" w14:textId="77777777" w:rsidR="00A55DCA" w:rsidRDefault="00005F17">
            <w:pPr>
              <w:pStyle w:val="TableParagraph"/>
              <w:spacing w:before="39" w:line="276" w:lineRule="auto"/>
              <w:ind w:right="228"/>
            </w:pPr>
            <w:r>
              <w:t>najmniej</w:t>
            </w:r>
            <w:r>
              <w:rPr>
                <w:spacing w:val="-8"/>
              </w:rPr>
              <w:t xml:space="preserve"> </w:t>
            </w:r>
            <w:r>
              <w:t>jednego</w:t>
            </w:r>
            <w:r>
              <w:rPr>
                <w:spacing w:val="-7"/>
              </w:rPr>
              <w:t xml:space="preserve"> </w:t>
            </w:r>
            <w:r>
              <w:t>etatu</w:t>
            </w:r>
            <w:r>
              <w:rPr>
                <w:spacing w:val="-8"/>
              </w:rPr>
              <w:t xml:space="preserve"> </w:t>
            </w:r>
            <w:r>
              <w:t>średniorocznego</w:t>
            </w:r>
            <w:r>
              <w:rPr>
                <w:spacing w:val="-9"/>
              </w:rPr>
              <w:t xml:space="preserve"> </w:t>
            </w:r>
            <w:r>
              <w:t>w</w:t>
            </w:r>
            <w:r>
              <w:rPr>
                <w:spacing w:val="-7"/>
              </w:rPr>
              <w:t xml:space="preserve"> </w:t>
            </w:r>
            <w:r>
              <w:t>ramach</w:t>
            </w:r>
            <w:r>
              <w:rPr>
                <w:spacing w:val="-9"/>
              </w:rPr>
              <w:t xml:space="preserve"> </w:t>
            </w:r>
            <w:r>
              <w:t>umowy</w:t>
            </w:r>
            <w:r>
              <w:rPr>
                <w:spacing w:val="-7"/>
              </w:rPr>
              <w:t xml:space="preserve"> </w:t>
            </w:r>
            <w:r>
              <w:t>o</w:t>
            </w:r>
            <w:r>
              <w:rPr>
                <w:spacing w:val="-7"/>
              </w:rPr>
              <w:t xml:space="preserve"> </w:t>
            </w:r>
            <w:r>
              <w:t>pracę,</w:t>
            </w:r>
            <w:r>
              <w:rPr>
                <w:spacing w:val="-7"/>
              </w:rPr>
              <w:t xml:space="preserve"> </w:t>
            </w:r>
            <w:r>
              <w:t>lub</w:t>
            </w:r>
            <w:r>
              <w:rPr>
                <w:spacing w:val="-9"/>
              </w:rPr>
              <w:t xml:space="preserve"> </w:t>
            </w:r>
            <w:r>
              <w:t>Wnioskodawca</w:t>
            </w:r>
            <w:r>
              <w:rPr>
                <w:spacing w:val="-8"/>
              </w:rPr>
              <w:t xml:space="preserve"> </w:t>
            </w:r>
            <w:r>
              <w:t>nie przedstawił opisu spełnienia niniejszego kryterium w załączniku nr 17 do regulaminu naboru wniosków.</w:t>
            </w:r>
          </w:p>
          <w:p w14:paraId="79E0CFE0" w14:textId="77777777" w:rsidR="00A55DCA" w:rsidRDefault="00A55DCA">
            <w:pPr>
              <w:pStyle w:val="TableParagraph"/>
              <w:spacing w:before="41"/>
              <w:ind w:left="0"/>
              <w:rPr>
                <w:b/>
              </w:rPr>
            </w:pPr>
          </w:p>
          <w:p w14:paraId="4093BF1C" w14:textId="77777777" w:rsidR="00A55DCA" w:rsidRDefault="00005F17">
            <w:pPr>
              <w:pStyle w:val="TableParagraph"/>
            </w:pPr>
            <w:r>
              <w:rPr>
                <w:b/>
              </w:rPr>
              <w:t>2</w:t>
            </w:r>
            <w:r>
              <w:rPr>
                <w:b/>
                <w:spacing w:val="-9"/>
              </w:rPr>
              <w:t xml:space="preserve"> </w:t>
            </w:r>
            <w:r>
              <w:rPr>
                <w:b/>
              </w:rPr>
              <w:t>pkt</w:t>
            </w:r>
            <w:r>
              <w:rPr>
                <w:b/>
                <w:spacing w:val="-9"/>
              </w:rPr>
              <w:t xml:space="preserve"> </w:t>
            </w:r>
            <w:r>
              <w:t>–</w:t>
            </w:r>
            <w:r>
              <w:rPr>
                <w:spacing w:val="-6"/>
              </w:rPr>
              <w:t xml:space="preserve"> </w:t>
            </w:r>
            <w:r>
              <w:t>Wnioskodawca</w:t>
            </w:r>
            <w:r>
              <w:rPr>
                <w:spacing w:val="33"/>
              </w:rPr>
              <w:t xml:space="preserve"> </w:t>
            </w:r>
            <w:r>
              <w:t>zatrudni</w:t>
            </w:r>
            <w:r>
              <w:rPr>
                <w:spacing w:val="-7"/>
              </w:rPr>
              <w:t xml:space="preserve"> </w:t>
            </w:r>
            <w:r>
              <w:t>kobietę</w:t>
            </w:r>
            <w:r>
              <w:rPr>
                <w:spacing w:val="-8"/>
              </w:rPr>
              <w:t xml:space="preserve"> </w:t>
            </w:r>
            <w:r>
              <w:t>w</w:t>
            </w:r>
            <w:r>
              <w:rPr>
                <w:spacing w:val="-6"/>
              </w:rPr>
              <w:t xml:space="preserve"> </w:t>
            </w:r>
            <w:r>
              <w:t>wymiarze</w:t>
            </w:r>
            <w:r>
              <w:rPr>
                <w:spacing w:val="-7"/>
              </w:rPr>
              <w:t xml:space="preserve"> </w:t>
            </w:r>
            <w:r>
              <w:t>co</w:t>
            </w:r>
            <w:r>
              <w:rPr>
                <w:spacing w:val="-6"/>
              </w:rPr>
              <w:t xml:space="preserve"> </w:t>
            </w:r>
            <w:r>
              <w:t>najmniej</w:t>
            </w:r>
            <w:r>
              <w:rPr>
                <w:spacing w:val="-7"/>
              </w:rPr>
              <w:t xml:space="preserve"> </w:t>
            </w:r>
            <w:r>
              <w:t>jednego</w:t>
            </w:r>
            <w:r>
              <w:rPr>
                <w:spacing w:val="-6"/>
              </w:rPr>
              <w:t xml:space="preserve"> </w:t>
            </w:r>
            <w:r>
              <w:rPr>
                <w:spacing w:val="-2"/>
              </w:rPr>
              <w:t>etatu</w:t>
            </w:r>
          </w:p>
          <w:p w14:paraId="7F175D06" w14:textId="77777777" w:rsidR="00A55DCA" w:rsidRDefault="00005F17">
            <w:pPr>
              <w:pStyle w:val="TableParagraph"/>
              <w:spacing w:before="41" w:line="273" w:lineRule="auto"/>
              <w:ind w:right="318"/>
            </w:pPr>
            <w:r>
              <w:t>średniorocznego</w:t>
            </w:r>
            <w:r>
              <w:rPr>
                <w:spacing w:val="-6"/>
              </w:rPr>
              <w:t xml:space="preserve"> </w:t>
            </w:r>
            <w:r>
              <w:t>na</w:t>
            </w:r>
            <w:r>
              <w:rPr>
                <w:spacing w:val="-7"/>
              </w:rPr>
              <w:t xml:space="preserve"> </w:t>
            </w:r>
            <w:r>
              <w:t>podstawie</w:t>
            </w:r>
            <w:r>
              <w:rPr>
                <w:spacing w:val="-6"/>
              </w:rPr>
              <w:t xml:space="preserve"> </w:t>
            </w:r>
            <w:r>
              <w:t>umowy</w:t>
            </w:r>
            <w:r>
              <w:rPr>
                <w:spacing w:val="-4"/>
              </w:rPr>
              <w:t xml:space="preserve"> </w:t>
            </w:r>
            <w:r>
              <w:t>przez</w:t>
            </w:r>
            <w:r>
              <w:rPr>
                <w:spacing w:val="-8"/>
              </w:rPr>
              <w:t xml:space="preserve"> </w:t>
            </w:r>
            <w:r>
              <w:t>cały</w:t>
            </w:r>
            <w:r>
              <w:rPr>
                <w:spacing w:val="-9"/>
              </w:rPr>
              <w:t xml:space="preserve"> </w:t>
            </w:r>
            <w:r>
              <w:t>okres</w:t>
            </w:r>
            <w:r>
              <w:rPr>
                <w:spacing w:val="-7"/>
              </w:rPr>
              <w:t xml:space="preserve"> </w:t>
            </w:r>
            <w:r>
              <w:t>trwałości</w:t>
            </w:r>
            <w:r>
              <w:rPr>
                <w:spacing w:val="-9"/>
              </w:rPr>
              <w:t xml:space="preserve"> </w:t>
            </w:r>
            <w:r>
              <w:t>operacji</w:t>
            </w:r>
            <w:r>
              <w:rPr>
                <w:spacing w:val="-9"/>
              </w:rPr>
              <w:t xml:space="preserve"> </w:t>
            </w:r>
            <w:r>
              <w:t>o</w:t>
            </w:r>
            <w:r>
              <w:rPr>
                <w:spacing w:val="-6"/>
              </w:rPr>
              <w:t xml:space="preserve"> </w:t>
            </w:r>
            <w:r>
              <w:t>pracę</w:t>
            </w:r>
            <w:r>
              <w:rPr>
                <w:spacing w:val="-9"/>
              </w:rPr>
              <w:t xml:space="preserve"> </w:t>
            </w:r>
            <w:r>
              <w:t>oraz opisał to w dodatkowym załączniku do wniosku.</w:t>
            </w:r>
          </w:p>
        </w:tc>
        <w:tc>
          <w:tcPr>
            <w:tcW w:w="2268" w:type="dxa"/>
          </w:tcPr>
          <w:p w14:paraId="3E58B6CD" w14:textId="77777777" w:rsidR="00A55DCA" w:rsidRDefault="00A55DCA">
            <w:pPr>
              <w:pStyle w:val="TableParagraph"/>
              <w:ind w:left="0"/>
              <w:rPr>
                <w:rFonts w:ascii="Times New Roman"/>
              </w:rPr>
            </w:pPr>
          </w:p>
        </w:tc>
      </w:tr>
      <w:tr w:rsidR="00A55DCA" w14:paraId="545F9E70" w14:textId="77777777">
        <w:trPr>
          <w:trHeight w:val="4324"/>
        </w:trPr>
        <w:tc>
          <w:tcPr>
            <w:tcW w:w="848" w:type="dxa"/>
          </w:tcPr>
          <w:p w14:paraId="2C504DBD" w14:textId="77777777" w:rsidR="00A55DCA" w:rsidRDefault="00005F17">
            <w:pPr>
              <w:pStyle w:val="TableParagraph"/>
              <w:spacing w:line="268" w:lineRule="exact"/>
              <w:rPr>
                <w:b/>
              </w:rPr>
            </w:pPr>
            <w:r>
              <w:rPr>
                <w:b/>
                <w:spacing w:val="-5"/>
              </w:rPr>
              <w:t>2.</w:t>
            </w:r>
          </w:p>
        </w:tc>
        <w:tc>
          <w:tcPr>
            <w:tcW w:w="3118" w:type="dxa"/>
          </w:tcPr>
          <w:p w14:paraId="1FC31086" w14:textId="77777777" w:rsidR="00A55DCA" w:rsidRDefault="00005F17">
            <w:pPr>
              <w:pStyle w:val="TableParagraph"/>
              <w:spacing w:line="276" w:lineRule="auto"/>
              <w:ind w:right="273"/>
              <w:jc w:val="both"/>
              <w:rPr>
                <w:b/>
              </w:rPr>
            </w:pPr>
            <w:r>
              <w:rPr>
                <w:b/>
              </w:rPr>
              <w:t>Wsparcie</w:t>
            </w:r>
            <w:r>
              <w:rPr>
                <w:b/>
                <w:spacing w:val="-13"/>
              </w:rPr>
              <w:t xml:space="preserve"> </w:t>
            </w:r>
            <w:r>
              <w:rPr>
                <w:b/>
              </w:rPr>
              <w:t>osób</w:t>
            </w:r>
            <w:r>
              <w:rPr>
                <w:b/>
                <w:spacing w:val="-12"/>
              </w:rPr>
              <w:t xml:space="preserve"> </w:t>
            </w:r>
            <w:r>
              <w:rPr>
                <w:b/>
              </w:rPr>
              <w:t>młodych</w:t>
            </w:r>
            <w:r>
              <w:rPr>
                <w:b/>
                <w:spacing w:val="-13"/>
              </w:rPr>
              <w:t xml:space="preserve"> </w:t>
            </w:r>
            <w:r>
              <w:rPr>
                <w:b/>
              </w:rPr>
              <w:t>do</w:t>
            </w:r>
            <w:r>
              <w:rPr>
                <w:b/>
                <w:spacing w:val="-12"/>
              </w:rPr>
              <w:t xml:space="preserve"> </w:t>
            </w:r>
            <w:r>
              <w:rPr>
                <w:b/>
              </w:rPr>
              <w:t>25 roku</w:t>
            </w:r>
            <w:r>
              <w:rPr>
                <w:b/>
                <w:spacing w:val="-5"/>
              </w:rPr>
              <w:t xml:space="preserve"> </w:t>
            </w:r>
            <w:r>
              <w:rPr>
                <w:b/>
              </w:rPr>
              <w:t>życia</w:t>
            </w:r>
            <w:r>
              <w:rPr>
                <w:b/>
                <w:spacing w:val="-5"/>
              </w:rPr>
              <w:t xml:space="preserve"> </w:t>
            </w:r>
            <w:r>
              <w:rPr>
                <w:b/>
              </w:rPr>
              <w:t>lub</w:t>
            </w:r>
            <w:r>
              <w:rPr>
                <w:b/>
                <w:spacing w:val="-5"/>
              </w:rPr>
              <w:t xml:space="preserve"> </w:t>
            </w:r>
            <w:r>
              <w:rPr>
                <w:b/>
              </w:rPr>
              <w:t>seniorów</w:t>
            </w:r>
            <w:r>
              <w:rPr>
                <w:b/>
                <w:spacing w:val="-6"/>
              </w:rPr>
              <w:t xml:space="preserve"> </w:t>
            </w:r>
            <w:r>
              <w:rPr>
                <w:b/>
              </w:rPr>
              <w:t>po</w:t>
            </w:r>
            <w:r>
              <w:rPr>
                <w:b/>
                <w:spacing w:val="-6"/>
              </w:rPr>
              <w:t xml:space="preserve"> </w:t>
            </w:r>
            <w:r>
              <w:rPr>
                <w:b/>
              </w:rPr>
              <w:t>60 roku życia</w:t>
            </w:r>
          </w:p>
        </w:tc>
        <w:tc>
          <w:tcPr>
            <w:tcW w:w="8506" w:type="dxa"/>
          </w:tcPr>
          <w:p w14:paraId="195D9563" w14:textId="77777777" w:rsidR="00A55DCA" w:rsidRDefault="00005F17">
            <w:pPr>
              <w:pStyle w:val="TableParagraph"/>
              <w:spacing w:line="276" w:lineRule="auto"/>
            </w:pPr>
            <w:r>
              <w:t>Preferowani</w:t>
            </w:r>
            <w:r>
              <w:rPr>
                <w:spacing w:val="-13"/>
              </w:rPr>
              <w:t xml:space="preserve"> </w:t>
            </w:r>
            <w:r>
              <w:t>będą</w:t>
            </w:r>
            <w:r>
              <w:rPr>
                <w:spacing w:val="-12"/>
              </w:rPr>
              <w:t xml:space="preserve"> </w:t>
            </w:r>
            <w:r>
              <w:t>Wnioskodawcy,</w:t>
            </w:r>
            <w:r>
              <w:rPr>
                <w:spacing w:val="-13"/>
              </w:rPr>
              <w:t xml:space="preserve"> </w:t>
            </w:r>
            <w:r>
              <w:t>którzy</w:t>
            </w:r>
            <w:r>
              <w:rPr>
                <w:spacing w:val="-12"/>
              </w:rPr>
              <w:t xml:space="preserve"> </w:t>
            </w:r>
            <w:r>
              <w:t>w</w:t>
            </w:r>
            <w:r>
              <w:rPr>
                <w:spacing w:val="-13"/>
              </w:rPr>
              <w:t xml:space="preserve"> </w:t>
            </w:r>
            <w:r>
              <w:t>ramach</w:t>
            </w:r>
            <w:r>
              <w:rPr>
                <w:spacing w:val="-12"/>
              </w:rPr>
              <w:t xml:space="preserve"> </w:t>
            </w:r>
            <w:r>
              <w:t>realizacji</w:t>
            </w:r>
            <w:r>
              <w:rPr>
                <w:spacing w:val="-13"/>
              </w:rPr>
              <w:t xml:space="preserve"> </w:t>
            </w:r>
            <w:r>
              <w:t>operacji</w:t>
            </w:r>
            <w:r>
              <w:rPr>
                <w:spacing w:val="-12"/>
              </w:rPr>
              <w:t xml:space="preserve"> </w:t>
            </w:r>
            <w:r>
              <w:t>zadeklarują</w:t>
            </w:r>
            <w:r>
              <w:rPr>
                <w:spacing w:val="-12"/>
              </w:rPr>
              <w:t xml:space="preserve"> </w:t>
            </w:r>
            <w:r>
              <w:t>utworzenie miejsca pracy w wymiarze co najmniej jednego etatu średniorocznego przez cały okres</w:t>
            </w:r>
          </w:p>
          <w:p w14:paraId="3638ACFD" w14:textId="77777777" w:rsidR="00A55DCA" w:rsidRDefault="00005F17">
            <w:pPr>
              <w:pStyle w:val="TableParagraph"/>
              <w:spacing w:line="276" w:lineRule="auto"/>
              <w:ind w:right="228"/>
            </w:pPr>
            <w:r>
              <w:t>trwałości operacji, na podstawie umowy o pracę dla osoby młodej (do 25 roku życia – na dzień zatrudnienia) lub seniora (po 60 roku życia). Warunkiem przyznania punktów jest również</w:t>
            </w:r>
            <w:r>
              <w:rPr>
                <w:spacing w:val="-10"/>
              </w:rPr>
              <w:t xml:space="preserve"> </w:t>
            </w:r>
            <w:r>
              <w:t>przedstawienie</w:t>
            </w:r>
            <w:r>
              <w:rPr>
                <w:spacing w:val="-12"/>
              </w:rPr>
              <w:t xml:space="preserve"> </w:t>
            </w:r>
            <w:r>
              <w:t>szczegółowego</w:t>
            </w:r>
            <w:r>
              <w:rPr>
                <w:spacing w:val="-11"/>
              </w:rPr>
              <w:t xml:space="preserve"> </w:t>
            </w:r>
            <w:r>
              <w:t>opisu</w:t>
            </w:r>
            <w:r>
              <w:rPr>
                <w:spacing w:val="-11"/>
              </w:rPr>
              <w:t xml:space="preserve"> </w:t>
            </w:r>
            <w:r>
              <w:t>planowanego</w:t>
            </w:r>
            <w:r>
              <w:rPr>
                <w:spacing w:val="-11"/>
              </w:rPr>
              <w:t xml:space="preserve"> </w:t>
            </w:r>
            <w:r>
              <w:t>zatrudnienia</w:t>
            </w:r>
            <w:r>
              <w:rPr>
                <w:spacing w:val="-12"/>
              </w:rPr>
              <w:t xml:space="preserve"> </w:t>
            </w:r>
            <w:r>
              <w:t>w</w:t>
            </w:r>
            <w:r>
              <w:rPr>
                <w:spacing w:val="-9"/>
              </w:rPr>
              <w:t xml:space="preserve"> </w:t>
            </w:r>
            <w:r>
              <w:t>załączniku</w:t>
            </w:r>
            <w:r>
              <w:rPr>
                <w:spacing w:val="-10"/>
              </w:rPr>
              <w:t xml:space="preserve"> </w:t>
            </w:r>
            <w:r>
              <w:t>nr</w:t>
            </w:r>
            <w:r>
              <w:rPr>
                <w:spacing w:val="-8"/>
              </w:rPr>
              <w:t xml:space="preserve"> </w:t>
            </w:r>
            <w:r>
              <w:t>17</w:t>
            </w:r>
          </w:p>
          <w:p w14:paraId="37513E54" w14:textId="77777777" w:rsidR="00A55DCA" w:rsidRDefault="00005F17">
            <w:pPr>
              <w:pStyle w:val="TableParagraph"/>
              <w:spacing w:line="276" w:lineRule="auto"/>
            </w:pPr>
            <w:r>
              <w:t>do</w:t>
            </w:r>
            <w:r>
              <w:rPr>
                <w:spacing w:val="-13"/>
              </w:rPr>
              <w:t xml:space="preserve"> </w:t>
            </w:r>
            <w:r>
              <w:t>regulaminu</w:t>
            </w:r>
            <w:r>
              <w:rPr>
                <w:spacing w:val="-12"/>
              </w:rPr>
              <w:t xml:space="preserve"> </w:t>
            </w:r>
            <w:r>
              <w:t>naboru</w:t>
            </w:r>
            <w:r>
              <w:rPr>
                <w:spacing w:val="-13"/>
              </w:rPr>
              <w:t xml:space="preserve"> </w:t>
            </w:r>
            <w:r>
              <w:t>wniosków,</w:t>
            </w:r>
            <w:r>
              <w:rPr>
                <w:spacing w:val="-12"/>
              </w:rPr>
              <w:t xml:space="preserve"> </w:t>
            </w:r>
            <w:r>
              <w:t>zawierającego:</w:t>
            </w:r>
            <w:r>
              <w:rPr>
                <w:spacing w:val="-13"/>
              </w:rPr>
              <w:t xml:space="preserve"> </w:t>
            </w:r>
            <w:r>
              <w:t>planowane</w:t>
            </w:r>
            <w:r>
              <w:rPr>
                <w:spacing w:val="-12"/>
              </w:rPr>
              <w:t xml:space="preserve"> </w:t>
            </w:r>
            <w:r>
              <w:t>stanowisko,</w:t>
            </w:r>
            <w:r>
              <w:rPr>
                <w:spacing w:val="-13"/>
              </w:rPr>
              <w:t xml:space="preserve"> </w:t>
            </w:r>
            <w:r>
              <w:t>formę</w:t>
            </w:r>
            <w:r>
              <w:rPr>
                <w:spacing w:val="-12"/>
              </w:rPr>
              <w:t xml:space="preserve"> </w:t>
            </w:r>
            <w:r>
              <w:t>zatrudnienia, wymiar etatu, okres utrzymania.</w:t>
            </w:r>
          </w:p>
          <w:p w14:paraId="42D0DCE1" w14:textId="77777777" w:rsidR="00A55DCA" w:rsidRDefault="00A55DCA">
            <w:pPr>
              <w:pStyle w:val="TableParagraph"/>
              <w:spacing w:before="38"/>
              <w:ind w:left="0"/>
              <w:rPr>
                <w:b/>
              </w:rPr>
            </w:pPr>
          </w:p>
          <w:p w14:paraId="61B67EB3" w14:textId="77777777" w:rsidR="00A55DCA" w:rsidRDefault="00005F17">
            <w:pPr>
              <w:pStyle w:val="TableParagraph"/>
              <w:spacing w:before="1" w:line="276" w:lineRule="auto"/>
              <w:ind w:right="228"/>
            </w:pPr>
            <w:r>
              <w:rPr>
                <w:b/>
              </w:rPr>
              <w:t xml:space="preserve">0 pkt </w:t>
            </w:r>
            <w:r>
              <w:t>– Wnioskodawca nie przewiduje utworzenia miejsca pracy dla osoby młodej (do 25 roku życia) ani seniora (po 60 roku życia) lub Wnioskodawca przewiduje miejsce pracy dla w/w</w:t>
            </w:r>
            <w:r>
              <w:rPr>
                <w:spacing w:val="-4"/>
              </w:rPr>
              <w:t xml:space="preserve"> </w:t>
            </w:r>
            <w:r>
              <w:t>grup</w:t>
            </w:r>
            <w:r>
              <w:rPr>
                <w:spacing w:val="-6"/>
              </w:rPr>
              <w:t xml:space="preserve"> </w:t>
            </w:r>
            <w:r>
              <w:t>ale</w:t>
            </w:r>
            <w:r>
              <w:rPr>
                <w:spacing w:val="-5"/>
              </w:rPr>
              <w:t xml:space="preserve"> </w:t>
            </w:r>
            <w:r>
              <w:t>nie</w:t>
            </w:r>
            <w:r>
              <w:rPr>
                <w:spacing w:val="-5"/>
              </w:rPr>
              <w:t xml:space="preserve"> </w:t>
            </w:r>
            <w:r>
              <w:t>w</w:t>
            </w:r>
            <w:r>
              <w:rPr>
                <w:spacing w:val="-7"/>
              </w:rPr>
              <w:t xml:space="preserve"> </w:t>
            </w:r>
            <w:r>
              <w:t>wysokości</w:t>
            </w:r>
            <w:r>
              <w:rPr>
                <w:spacing w:val="-5"/>
              </w:rPr>
              <w:t xml:space="preserve"> </w:t>
            </w:r>
            <w:r>
              <w:t>jednego</w:t>
            </w:r>
            <w:r>
              <w:rPr>
                <w:spacing w:val="-7"/>
              </w:rPr>
              <w:t xml:space="preserve"> </w:t>
            </w:r>
            <w:r>
              <w:t>etatu</w:t>
            </w:r>
            <w:r>
              <w:rPr>
                <w:spacing w:val="-5"/>
              </w:rPr>
              <w:t xml:space="preserve"> </w:t>
            </w:r>
            <w:r>
              <w:t>średniorocznego</w:t>
            </w:r>
            <w:r>
              <w:rPr>
                <w:spacing w:val="-7"/>
              </w:rPr>
              <w:t xml:space="preserve"> </w:t>
            </w:r>
            <w:r>
              <w:t>na</w:t>
            </w:r>
            <w:r>
              <w:rPr>
                <w:spacing w:val="-5"/>
              </w:rPr>
              <w:t xml:space="preserve"> </w:t>
            </w:r>
            <w:r>
              <w:t>podstawie</w:t>
            </w:r>
            <w:r>
              <w:rPr>
                <w:spacing w:val="-7"/>
              </w:rPr>
              <w:t xml:space="preserve"> </w:t>
            </w:r>
            <w:r>
              <w:t>umowy</w:t>
            </w:r>
            <w:r>
              <w:rPr>
                <w:spacing w:val="-4"/>
              </w:rPr>
              <w:t xml:space="preserve"> </w:t>
            </w:r>
            <w:r>
              <w:t>o</w:t>
            </w:r>
            <w:r>
              <w:rPr>
                <w:spacing w:val="-6"/>
              </w:rPr>
              <w:t xml:space="preserve"> </w:t>
            </w:r>
            <w:r>
              <w:t>pracę lub</w:t>
            </w:r>
            <w:r>
              <w:rPr>
                <w:spacing w:val="40"/>
              </w:rPr>
              <w:t xml:space="preserve"> </w:t>
            </w:r>
            <w:r>
              <w:t>Wnioskodawca nie przedstawił szczegółowego opisu dotyczącego zatrudnienia w załączniku nr 17 do regulaminu naboru wniosków.</w:t>
            </w:r>
          </w:p>
        </w:tc>
        <w:tc>
          <w:tcPr>
            <w:tcW w:w="2268" w:type="dxa"/>
          </w:tcPr>
          <w:p w14:paraId="31278680" w14:textId="77777777" w:rsidR="00A55DCA" w:rsidRDefault="00005F17">
            <w:pPr>
              <w:pStyle w:val="TableParagraph"/>
              <w:spacing w:line="268" w:lineRule="exact"/>
              <w:ind w:left="108"/>
              <w:rPr>
                <w:b/>
              </w:rPr>
            </w:pPr>
            <w:r>
              <w:rPr>
                <w:b/>
                <w:spacing w:val="-10"/>
              </w:rPr>
              <w:t>2</w:t>
            </w:r>
          </w:p>
        </w:tc>
      </w:tr>
    </w:tbl>
    <w:p w14:paraId="734E0288" w14:textId="77777777" w:rsidR="00A55DCA" w:rsidRDefault="00A55DCA">
      <w:pPr>
        <w:pStyle w:val="TableParagraph"/>
        <w:spacing w:line="268" w:lineRule="exact"/>
        <w:rPr>
          <w:b/>
        </w:rPr>
        <w:sectPr w:rsidR="00A55DCA">
          <w:pgSz w:w="16850" w:h="11920" w:orient="landscape"/>
          <w:pgMar w:top="2020" w:right="992" w:bottom="1300" w:left="850" w:header="531" w:footer="1040" w:gutter="0"/>
          <w:cols w:space="708"/>
        </w:sectPr>
      </w:pPr>
    </w:p>
    <w:p w14:paraId="12C3FF10" w14:textId="77777777" w:rsidR="00A55DCA" w:rsidRDefault="00A55DCA">
      <w:pPr>
        <w:spacing w:before="7"/>
        <w:rPr>
          <w:b/>
          <w:sz w:val="19"/>
        </w:rPr>
      </w:pPr>
    </w:p>
    <w:tbl>
      <w:tblPr>
        <w:tblStyle w:val="TableNormal"/>
        <w:tblW w:w="0" w:type="auto"/>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8"/>
        <w:gridCol w:w="3118"/>
        <w:gridCol w:w="8506"/>
        <w:gridCol w:w="2268"/>
      </w:tblGrid>
      <w:tr w:rsidR="00A55DCA" w14:paraId="625F0571" w14:textId="77777777">
        <w:trPr>
          <w:trHeight w:val="1236"/>
        </w:trPr>
        <w:tc>
          <w:tcPr>
            <w:tcW w:w="848" w:type="dxa"/>
          </w:tcPr>
          <w:p w14:paraId="041CD2C5" w14:textId="77777777" w:rsidR="00A55DCA" w:rsidRDefault="00A55DCA">
            <w:pPr>
              <w:pStyle w:val="TableParagraph"/>
              <w:ind w:left="0"/>
              <w:rPr>
                <w:rFonts w:ascii="Times New Roman"/>
              </w:rPr>
            </w:pPr>
          </w:p>
        </w:tc>
        <w:tc>
          <w:tcPr>
            <w:tcW w:w="3118" w:type="dxa"/>
          </w:tcPr>
          <w:p w14:paraId="60CE8DC1" w14:textId="77777777" w:rsidR="00A55DCA" w:rsidRDefault="00A55DCA">
            <w:pPr>
              <w:pStyle w:val="TableParagraph"/>
              <w:ind w:left="0"/>
              <w:rPr>
                <w:rFonts w:ascii="Times New Roman"/>
              </w:rPr>
            </w:pPr>
          </w:p>
        </w:tc>
        <w:tc>
          <w:tcPr>
            <w:tcW w:w="8506" w:type="dxa"/>
          </w:tcPr>
          <w:p w14:paraId="6F211C2C" w14:textId="77777777" w:rsidR="00A55DCA" w:rsidRDefault="00005F17">
            <w:pPr>
              <w:pStyle w:val="TableParagraph"/>
              <w:spacing w:before="1" w:line="276" w:lineRule="auto"/>
              <w:ind w:right="228"/>
            </w:pPr>
            <w:r>
              <w:rPr>
                <w:b/>
              </w:rPr>
              <w:t xml:space="preserve">2 pkt </w:t>
            </w:r>
            <w:r>
              <w:t>– Wnioskodawca zadeklarował utworzenie miejsca pracy w wymiarze minimum jednego</w:t>
            </w:r>
            <w:r>
              <w:rPr>
                <w:spacing w:val="-4"/>
              </w:rPr>
              <w:t xml:space="preserve"> </w:t>
            </w:r>
            <w:r>
              <w:t>etatu</w:t>
            </w:r>
            <w:r>
              <w:rPr>
                <w:spacing w:val="-8"/>
              </w:rPr>
              <w:t xml:space="preserve"> </w:t>
            </w:r>
            <w:r>
              <w:t>średniorocznego</w:t>
            </w:r>
            <w:r>
              <w:rPr>
                <w:spacing w:val="-4"/>
              </w:rPr>
              <w:t xml:space="preserve"> </w:t>
            </w:r>
            <w:r>
              <w:t>na</w:t>
            </w:r>
            <w:r>
              <w:rPr>
                <w:spacing w:val="-5"/>
              </w:rPr>
              <w:t xml:space="preserve"> </w:t>
            </w:r>
            <w:r>
              <w:t>podstawie</w:t>
            </w:r>
            <w:r>
              <w:rPr>
                <w:spacing w:val="-7"/>
              </w:rPr>
              <w:t xml:space="preserve"> </w:t>
            </w:r>
            <w:r>
              <w:t>umowy</w:t>
            </w:r>
            <w:r>
              <w:rPr>
                <w:spacing w:val="-6"/>
              </w:rPr>
              <w:t xml:space="preserve"> </w:t>
            </w:r>
            <w:r>
              <w:t>o</w:t>
            </w:r>
            <w:r>
              <w:rPr>
                <w:spacing w:val="-7"/>
              </w:rPr>
              <w:t xml:space="preserve"> </w:t>
            </w:r>
            <w:r>
              <w:t>pracę</w:t>
            </w:r>
            <w:r>
              <w:rPr>
                <w:spacing w:val="-5"/>
              </w:rPr>
              <w:t xml:space="preserve"> </w:t>
            </w:r>
            <w:r>
              <w:t>dla</w:t>
            </w:r>
            <w:r>
              <w:rPr>
                <w:spacing w:val="-8"/>
              </w:rPr>
              <w:t xml:space="preserve"> </w:t>
            </w:r>
            <w:r>
              <w:t>osoby</w:t>
            </w:r>
            <w:r>
              <w:rPr>
                <w:spacing w:val="-7"/>
              </w:rPr>
              <w:t xml:space="preserve"> </w:t>
            </w:r>
            <w:r>
              <w:t>młodej</w:t>
            </w:r>
            <w:r>
              <w:rPr>
                <w:spacing w:val="-5"/>
              </w:rPr>
              <w:t xml:space="preserve"> </w:t>
            </w:r>
            <w:r>
              <w:t>(do</w:t>
            </w:r>
            <w:r>
              <w:rPr>
                <w:spacing w:val="-4"/>
              </w:rPr>
              <w:t xml:space="preserve"> </w:t>
            </w:r>
            <w:r>
              <w:t>25</w:t>
            </w:r>
            <w:r>
              <w:rPr>
                <w:spacing w:val="-7"/>
              </w:rPr>
              <w:t xml:space="preserve"> </w:t>
            </w:r>
            <w:r>
              <w:t>roku życia) lub seniora (po 60 roku życia)</w:t>
            </w:r>
            <w:r>
              <w:rPr>
                <w:spacing w:val="-2"/>
              </w:rPr>
              <w:t xml:space="preserve"> </w:t>
            </w:r>
            <w:r>
              <w:t>i przedstawił szczegółowy opis dotyczący zatrudnienia</w:t>
            </w:r>
          </w:p>
          <w:p w14:paraId="6442B5E0" w14:textId="77777777" w:rsidR="00A55DCA" w:rsidRDefault="00005F17">
            <w:pPr>
              <w:pStyle w:val="TableParagraph"/>
            </w:pPr>
            <w:r>
              <w:t>w</w:t>
            </w:r>
            <w:r>
              <w:rPr>
                <w:spacing w:val="-4"/>
              </w:rPr>
              <w:t xml:space="preserve"> </w:t>
            </w:r>
            <w:r>
              <w:t>załączniku</w:t>
            </w:r>
            <w:r>
              <w:rPr>
                <w:spacing w:val="-6"/>
              </w:rPr>
              <w:t xml:space="preserve"> </w:t>
            </w:r>
            <w:r>
              <w:t>nr</w:t>
            </w:r>
            <w:r>
              <w:rPr>
                <w:spacing w:val="-8"/>
              </w:rPr>
              <w:t xml:space="preserve"> </w:t>
            </w:r>
            <w:r>
              <w:t>17</w:t>
            </w:r>
            <w:r>
              <w:rPr>
                <w:spacing w:val="-4"/>
              </w:rPr>
              <w:t xml:space="preserve"> </w:t>
            </w:r>
            <w:r>
              <w:t>do</w:t>
            </w:r>
            <w:r>
              <w:rPr>
                <w:spacing w:val="-4"/>
              </w:rPr>
              <w:t xml:space="preserve"> </w:t>
            </w:r>
            <w:r>
              <w:t>regulaminu</w:t>
            </w:r>
            <w:r>
              <w:rPr>
                <w:spacing w:val="-6"/>
              </w:rPr>
              <w:t xml:space="preserve"> </w:t>
            </w:r>
            <w:r>
              <w:t>naboru</w:t>
            </w:r>
            <w:r>
              <w:rPr>
                <w:spacing w:val="-5"/>
              </w:rPr>
              <w:t xml:space="preserve"> </w:t>
            </w:r>
            <w:r>
              <w:rPr>
                <w:spacing w:val="-2"/>
              </w:rPr>
              <w:t>wniosków.</w:t>
            </w:r>
          </w:p>
        </w:tc>
        <w:tc>
          <w:tcPr>
            <w:tcW w:w="2268" w:type="dxa"/>
          </w:tcPr>
          <w:p w14:paraId="6E482FCF" w14:textId="77777777" w:rsidR="00A55DCA" w:rsidRDefault="00A55DCA">
            <w:pPr>
              <w:pStyle w:val="TableParagraph"/>
              <w:ind w:left="0"/>
              <w:rPr>
                <w:rFonts w:ascii="Times New Roman"/>
              </w:rPr>
            </w:pPr>
          </w:p>
        </w:tc>
      </w:tr>
      <w:tr w:rsidR="00A55DCA" w14:paraId="26B4E82E" w14:textId="77777777">
        <w:trPr>
          <w:trHeight w:val="6797"/>
        </w:trPr>
        <w:tc>
          <w:tcPr>
            <w:tcW w:w="848" w:type="dxa"/>
          </w:tcPr>
          <w:p w14:paraId="7260B9F5" w14:textId="77777777" w:rsidR="00A55DCA" w:rsidRDefault="00005F17">
            <w:pPr>
              <w:pStyle w:val="TableParagraph"/>
              <w:spacing w:line="268" w:lineRule="exact"/>
              <w:rPr>
                <w:b/>
              </w:rPr>
            </w:pPr>
            <w:r>
              <w:rPr>
                <w:b/>
                <w:spacing w:val="-5"/>
              </w:rPr>
              <w:t>3.</w:t>
            </w:r>
          </w:p>
        </w:tc>
        <w:tc>
          <w:tcPr>
            <w:tcW w:w="3118" w:type="dxa"/>
          </w:tcPr>
          <w:p w14:paraId="03CADA27" w14:textId="77777777" w:rsidR="00A55DCA" w:rsidRDefault="00005F17">
            <w:pPr>
              <w:pStyle w:val="TableParagraph"/>
              <w:spacing w:line="268" w:lineRule="exact"/>
              <w:rPr>
                <w:b/>
              </w:rPr>
            </w:pPr>
            <w:r>
              <w:rPr>
                <w:b/>
                <w:spacing w:val="-2"/>
              </w:rPr>
              <w:t>Realizacja</w:t>
            </w:r>
            <w:r>
              <w:rPr>
                <w:b/>
                <w:spacing w:val="-5"/>
              </w:rPr>
              <w:t xml:space="preserve"> </w:t>
            </w:r>
            <w:r>
              <w:rPr>
                <w:b/>
                <w:spacing w:val="-2"/>
              </w:rPr>
              <w:t>operacji</w:t>
            </w:r>
          </w:p>
          <w:p w14:paraId="181FBE3F" w14:textId="77777777" w:rsidR="00A55DCA" w:rsidRDefault="00005F17">
            <w:pPr>
              <w:pStyle w:val="TableParagraph"/>
              <w:spacing w:before="41" w:line="276" w:lineRule="auto"/>
              <w:rPr>
                <w:b/>
              </w:rPr>
            </w:pPr>
            <w:r>
              <w:rPr>
                <w:b/>
              </w:rPr>
              <w:t>zgodnie</w:t>
            </w:r>
            <w:r>
              <w:rPr>
                <w:b/>
                <w:spacing w:val="-13"/>
              </w:rPr>
              <w:t xml:space="preserve"> </w:t>
            </w:r>
            <w:r>
              <w:rPr>
                <w:b/>
              </w:rPr>
              <w:t>z</w:t>
            </w:r>
            <w:r>
              <w:rPr>
                <w:b/>
                <w:spacing w:val="-12"/>
              </w:rPr>
              <w:t xml:space="preserve"> </w:t>
            </w:r>
            <w:r>
              <w:rPr>
                <w:b/>
              </w:rPr>
              <w:t>wartościami</w:t>
            </w:r>
            <w:r>
              <w:rPr>
                <w:b/>
                <w:spacing w:val="-13"/>
              </w:rPr>
              <w:t xml:space="preserve"> </w:t>
            </w:r>
            <w:r>
              <w:rPr>
                <w:b/>
              </w:rPr>
              <w:t>Nowego Europejskiego Bauhausu</w:t>
            </w:r>
          </w:p>
        </w:tc>
        <w:tc>
          <w:tcPr>
            <w:tcW w:w="8506" w:type="dxa"/>
          </w:tcPr>
          <w:p w14:paraId="57419FE6" w14:textId="77777777" w:rsidR="00743A19" w:rsidRDefault="00743A19" w:rsidP="00743A19">
            <w:pPr>
              <w:pStyle w:val="TableParagraph"/>
              <w:spacing w:before="1" w:line="276" w:lineRule="auto"/>
              <w:ind w:right="287"/>
              <w:rPr>
                <w:ins w:id="10" w:author="Katarzyna Kuras" w:date="2025-11-26T09:22:00Z" w16du:dateUtc="2025-11-26T08:22:00Z"/>
              </w:rPr>
            </w:pPr>
            <w:ins w:id="11" w:author="Katarzyna Kuras" w:date="2025-11-26T09:22:00Z" w16du:dateUtc="2025-11-26T08:22:00Z">
              <w:r>
                <w:t>Premiowane będą operacje wpisujące się w inicjatywę „Nowy Europejski Bauhaus” (NEB), opartą na wartościach: piękno, zrównoważenie i wspólnota.</w:t>
              </w:r>
            </w:ins>
          </w:p>
          <w:p w14:paraId="14D23395" w14:textId="535124AC" w:rsidR="00A55DCA" w:rsidDel="00743A19" w:rsidRDefault="00743A19" w:rsidP="00743A19">
            <w:pPr>
              <w:pStyle w:val="TableParagraph"/>
              <w:spacing w:line="276" w:lineRule="auto"/>
              <w:ind w:right="228"/>
              <w:rPr>
                <w:del w:id="12" w:author="Katarzyna Kuras" w:date="2025-11-26T09:22:00Z" w16du:dateUtc="2025-11-26T08:22:00Z"/>
              </w:rPr>
            </w:pPr>
            <w:ins w:id="13" w:author="Katarzyna Kuras" w:date="2025-11-26T09:22:00Z" w16du:dateUtc="2025-11-26T08:22:00Z">
              <w:r>
                <w:t xml:space="preserve">Warunkiem przyznania punktów jest szczegółowe przedstawienie w załączniku nr 17 do regulaminu naboru wniosków działań wpisujących się w wartości NEB oraz przeznaczenie na ich realizację kwoty brutto minimum 5 000 zł, wraz z czytelnym rozpisaniem kwot w tym załączniku. </w:t>
              </w:r>
            </w:ins>
            <w:del w:id="14" w:author="Katarzyna Kuras" w:date="2025-11-26T09:22:00Z" w16du:dateUtc="2025-11-26T08:22:00Z">
              <w:r w:rsidR="00005F17" w:rsidDel="00743A19">
                <w:delText>Premiowane</w:delText>
              </w:r>
              <w:r w:rsidR="00005F17" w:rsidDel="00743A19">
                <w:rPr>
                  <w:spacing w:val="-5"/>
                </w:rPr>
                <w:delText xml:space="preserve"> </w:delText>
              </w:r>
              <w:r w:rsidR="00005F17" w:rsidDel="00743A19">
                <w:delText>będą</w:delText>
              </w:r>
              <w:r w:rsidR="00005F17" w:rsidDel="00743A19">
                <w:rPr>
                  <w:spacing w:val="-7"/>
                </w:rPr>
                <w:delText xml:space="preserve"> </w:delText>
              </w:r>
              <w:r w:rsidR="00005F17" w:rsidDel="00743A19">
                <w:delText>operacje</w:delText>
              </w:r>
              <w:r w:rsidR="00005F17" w:rsidDel="00743A19">
                <w:rPr>
                  <w:spacing w:val="-6"/>
                </w:rPr>
                <w:delText xml:space="preserve"> </w:delText>
              </w:r>
              <w:r w:rsidR="00005F17" w:rsidDel="00743A19">
                <w:delText>wpisujące</w:delText>
              </w:r>
              <w:r w:rsidR="00005F17" w:rsidDel="00743A19">
                <w:rPr>
                  <w:spacing w:val="-6"/>
                </w:rPr>
                <w:delText xml:space="preserve"> </w:delText>
              </w:r>
              <w:r w:rsidR="00005F17" w:rsidDel="00743A19">
                <w:delText>się</w:delText>
              </w:r>
              <w:r w:rsidR="00005F17" w:rsidDel="00743A19">
                <w:rPr>
                  <w:spacing w:val="-6"/>
                </w:rPr>
                <w:delText xml:space="preserve"> </w:delText>
              </w:r>
              <w:r w:rsidR="00005F17" w:rsidDel="00743A19">
                <w:delText>w</w:delText>
              </w:r>
              <w:r w:rsidR="00005F17" w:rsidDel="00743A19">
                <w:rPr>
                  <w:spacing w:val="-4"/>
                </w:rPr>
                <w:delText xml:space="preserve"> </w:delText>
              </w:r>
              <w:r w:rsidR="00005F17" w:rsidDel="00743A19">
                <w:delText>inicjatywę</w:delText>
              </w:r>
              <w:r w:rsidR="00005F17" w:rsidDel="00743A19">
                <w:rPr>
                  <w:spacing w:val="-6"/>
                </w:rPr>
                <w:delText xml:space="preserve"> </w:delText>
              </w:r>
              <w:r w:rsidR="00005F17" w:rsidDel="00743A19">
                <w:delText>„Nowy</w:delText>
              </w:r>
              <w:r w:rsidR="00005F17" w:rsidDel="00743A19">
                <w:rPr>
                  <w:spacing w:val="-4"/>
                </w:rPr>
                <w:delText xml:space="preserve"> </w:delText>
              </w:r>
              <w:r w:rsidR="00005F17" w:rsidDel="00743A19">
                <w:delText>Europejski</w:delText>
              </w:r>
              <w:r w:rsidR="00005F17" w:rsidDel="00743A19">
                <w:rPr>
                  <w:spacing w:val="-6"/>
                </w:rPr>
                <w:delText xml:space="preserve"> </w:delText>
              </w:r>
              <w:r w:rsidR="00005F17" w:rsidDel="00743A19">
                <w:delText>Bauhaus”</w:delText>
              </w:r>
              <w:r w:rsidR="00005F17" w:rsidDel="00743A19">
                <w:rPr>
                  <w:spacing w:val="-6"/>
                </w:rPr>
                <w:delText xml:space="preserve"> </w:delText>
              </w:r>
              <w:r w:rsidR="00005F17" w:rsidDel="00743A19">
                <w:delText>(NEB), opartą na wartościach: piękno, zrównoważenie i wspólnota. Warunkiem przyznania punktów jest szczegółowy opis tych działań w załączniku nr 17 do regulaminu naboru wniosków oraz przeznaczenie na ich realizację kwoty brutto minimum 5000 zł.</w:delText>
              </w:r>
            </w:del>
          </w:p>
          <w:p w14:paraId="5F11938C" w14:textId="77777777" w:rsidR="00A55DCA" w:rsidRDefault="00A55DCA">
            <w:pPr>
              <w:pStyle w:val="TableParagraph"/>
              <w:spacing w:before="40"/>
              <w:ind w:left="0"/>
              <w:rPr>
                <w:b/>
              </w:rPr>
            </w:pPr>
          </w:p>
          <w:p w14:paraId="40565972" w14:textId="77777777" w:rsidR="00A55DCA" w:rsidRDefault="00005F17">
            <w:pPr>
              <w:pStyle w:val="TableParagraph"/>
              <w:spacing w:before="1"/>
              <w:rPr>
                <w:b/>
              </w:rPr>
            </w:pPr>
            <w:r>
              <w:rPr>
                <w:b/>
                <w:spacing w:val="-2"/>
              </w:rPr>
              <w:t>Przykładowe</w:t>
            </w:r>
            <w:r>
              <w:rPr>
                <w:b/>
                <w:spacing w:val="9"/>
              </w:rPr>
              <w:t xml:space="preserve"> </w:t>
            </w:r>
            <w:r>
              <w:rPr>
                <w:b/>
                <w:spacing w:val="-2"/>
              </w:rPr>
              <w:t>działania:</w:t>
            </w:r>
          </w:p>
          <w:p w14:paraId="4BB2405B" w14:textId="77777777" w:rsidR="00A55DCA" w:rsidRDefault="00A55DCA">
            <w:pPr>
              <w:pStyle w:val="TableParagraph"/>
              <w:spacing w:before="79"/>
              <w:ind w:left="0"/>
              <w:rPr>
                <w:b/>
              </w:rPr>
            </w:pPr>
          </w:p>
          <w:p w14:paraId="105BCA03" w14:textId="77777777" w:rsidR="00A55DCA" w:rsidRDefault="00005F17">
            <w:pPr>
              <w:pStyle w:val="TableParagraph"/>
              <w:numPr>
                <w:ilvl w:val="0"/>
                <w:numId w:val="4"/>
              </w:numPr>
              <w:tabs>
                <w:tab w:val="left" w:pos="827"/>
              </w:tabs>
              <w:spacing w:before="1" w:line="276" w:lineRule="auto"/>
              <w:ind w:right="335"/>
            </w:pPr>
            <w:r>
              <w:rPr>
                <w:b/>
              </w:rPr>
              <w:t xml:space="preserve">Powrót do natury: </w:t>
            </w:r>
            <w:r>
              <w:t>zazielenianie przestrzeni, nasadzenia, tworzenie ogrodów deszczowych</w:t>
            </w:r>
            <w:r>
              <w:rPr>
                <w:spacing w:val="-13"/>
              </w:rPr>
              <w:t xml:space="preserve"> </w:t>
            </w:r>
            <w:r>
              <w:t>lub</w:t>
            </w:r>
            <w:r>
              <w:rPr>
                <w:spacing w:val="-12"/>
              </w:rPr>
              <w:t xml:space="preserve"> </w:t>
            </w:r>
            <w:r>
              <w:t>siedlisk</w:t>
            </w:r>
            <w:r>
              <w:rPr>
                <w:spacing w:val="-13"/>
              </w:rPr>
              <w:t xml:space="preserve"> </w:t>
            </w:r>
            <w:r>
              <w:t>dla</w:t>
            </w:r>
            <w:r>
              <w:rPr>
                <w:spacing w:val="-12"/>
              </w:rPr>
              <w:t xml:space="preserve"> </w:t>
            </w:r>
            <w:r>
              <w:t>zapylaczy,</w:t>
            </w:r>
            <w:r>
              <w:rPr>
                <w:spacing w:val="-13"/>
              </w:rPr>
              <w:t xml:space="preserve"> </w:t>
            </w:r>
            <w:r>
              <w:t>wykorzystanie</w:t>
            </w:r>
            <w:r>
              <w:rPr>
                <w:spacing w:val="-12"/>
              </w:rPr>
              <w:t xml:space="preserve"> </w:t>
            </w:r>
            <w:r>
              <w:t>naturalnych</w:t>
            </w:r>
            <w:r>
              <w:rPr>
                <w:spacing w:val="-13"/>
              </w:rPr>
              <w:t xml:space="preserve"> </w:t>
            </w:r>
            <w:r>
              <w:t>materiałów</w:t>
            </w:r>
            <w:r>
              <w:rPr>
                <w:spacing w:val="-12"/>
              </w:rPr>
              <w:t xml:space="preserve"> </w:t>
            </w:r>
            <w:r>
              <w:t xml:space="preserve">przy </w:t>
            </w:r>
            <w:r>
              <w:rPr>
                <w:spacing w:val="-2"/>
              </w:rPr>
              <w:t>modernizacji.</w:t>
            </w:r>
          </w:p>
          <w:p w14:paraId="2C619E99" w14:textId="77777777" w:rsidR="00A55DCA" w:rsidRDefault="00A55DCA">
            <w:pPr>
              <w:pStyle w:val="TableParagraph"/>
              <w:spacing w:before="40"/>
              <w:ind w:left="0"/>
              <w:rPr>
                <w:b/>
              </w:rPr>
            </w:pPr>
          </w:p>
          <w:p w14:paraId="380E0E54" w14:textId="77777777" w:rsidR="00A55DCA" w:rsidRDefault="00005F17">
            <w:pPr>
              <w:pStyle w:val="TableParagraph"/>
              <w:numPr>
                <w:ilvl w:val="0"/>
                <w:numId w:val="4"/>
              </w:numPr>
              <w:tabs>
                <w:tab w:val="left" w:pos="827"/>
              </w:tabs>
              <w:spacing w:before="1" w:line="276" w:lineRule="auto"/>
              <w:ind w:right="634"/>
            </w:pPr>
            <w:r>
              <w:rPr>
                <w:b/>
              </w:rPr>
              <w:t>Poczucie</w:t>
            </w:r>
            <w:r>
              <w:rPr>
                <w:b/>
                <w:spacing w:val="-13"/>
              </w:rPr>
              <w:t xml:space="preserve"> </w:t>
            </w:r>
            <w:r>
              <w:rPr>
                <w:b/>
              </w:rPr>
              <w:t>przynależności:</w:t>
            </w:r>
            <w:r>
              <w:rPr>
                <w:b/>
                <w:spacing w:val="-12"/>
              </w:rPr>
              <w:t xml:space="preserve"> </w:t>
            </w:r>
            <w:r>
              <w:t>odnowa</w:t>
            </w:r>
            <w:r>
              <w:rPr>
                <w:spacing w:val="-12"/>
              </w:rPr>
              <w:t xml:space="preserve"> </w:t>
            </w:r>
            <w:r>
              <w:t>lokalnych</w:t>
            </w:r>
            <w:r>
              <w:rPr>
                <w:spacing w:val="-12"/>
              </w:rPr>
              <w:t xml:space="preserve"> </w:t>
            </w:r>
            <w:r>
              <w:t>przestrzeni</w:t>
            </w:r>
            <w:r>
              <w:rPr>
                <w:spacing w:val="-12"/>
              </w:rPr>
              <w:t xml:space="preserve"> </w:t>
            </w:r>
            <w:r>
              <w:t>z</w:t>
            </w:r>
            <w:r>
              <w:rPr>
                <w:spacing w:val="-13"/>
              </w:rPr>
              <w:t xml:space="preserve"> </w:t>
            </w:r>
            <w:r>
              <w:t>zachowaniem</w:t>
            </w:r>
            <w:r>
              <w:rPr>
                <w:spacing w:val="-12"/>
              </w:rPr>
              <w:t xml:space="preserve"> </w:t>
            </w:r>
            <w:r>
              <w:t xml:space="preserve">tradycji architektonicznej, montaż murali lub tablic nawiązujących do dziedzictwa </w:t>
            </w:r>
            <w:r>
              <w:rPr>
                <w:spacing w:val="-2"/>
              </w:rPr>
              <w:t>lokalnego.</w:t>
            </w:r>
          </w:p>
          <w:p w14:paraId="0E486F94" w14:textId="77777777" w:rsidR="00A55DCA" w:rsidRDefault="00A55DCA">
            <w:pPr>
              <w:pStyle w:val="TableParagraph"/>
              <w:spacing w:before="41"/>
              <w:ind w:left="0"/>
              <w:rPr>
                <w:b/>
              </w:rPr>
            </w:pPr>
          </w:p>
          <w:p w14:paraId="0BED4A0D" w14:textId="77777777" w:rsidR="00A55DCA" w:rsidRDefault="00005F17">
            <w:pPr>
              <w:pStyle w:val="TableParagraph"/>
              <w:numPr>
                <w:ilvl w:val="0"/>
                <w:numId w:val="4"/>
              </w:numPr>
              <w:tabs>
                <w:tab w:val="left" w:pos="827"/>
              </w:tabs>
              <w:spacing w:line="273" w:lineRule="auto"/>
              <w:ind w:right="664"/>
            </w:pPr>
            <w:r>
              <w:rPr>
                <w:b/>
              </w:rPr>
              <w:t xml:space="preserve">Wsparcie dla osób i miejsc w trudnej sytuacji: </w:t>
            </w:r>
            <w:r>
              <w:t>dostosowanie przestrzeni do potrzeb</w:t>
            </w:r>
            <w:r>
              <w:rPr>
                <w:spacing w:val="-11"/>
              </w:rPr>
              <w:t xml:space="preserve"> </w:t>
            </w:r>
            <w:r>
              <w:t>osób</w:t>
            </w:r>
            <w:r>
              <w:rPr>
                <w:spacing w:val="-9"/>
              </w:rPr>
              <w:t xml:space="preserve"> </w:t>
            </w:r>
            <w:r>
              <w:t>z</w:t>
            </w:r>
            <w:r>
              <w:rPr>
                <w:spacing w:val="-8"/>
              </w:rPr>
              <w:t xml:space="preserve"> </w:t>
            </w:r>
            <w:r>
              <w:t>niepełnosprawnościami,</w:t>
            </w:r>
            <w:r>
              <w:rPr>
                <w:spacing w:val="-10"/>
              </w:rPr>
              <w:t xml:space="preserve"> </w:t>
            </w:r>
            <w:r>
              <w:t>tworzenie</w:t>
            </w:r>
            <w:r>
              <w:rPr>
                <w:spacing w:val="-8"/>
              </w:rPr>
              <w:t xml:space="preserve"> </w:t>
            </w:r>
            <w:r>
              <w:t>miejsc</w:t>
            </w:r>
            <w:r>
              <w:rPr>
                <w:spacing w:val="-8"/>
              </w:rPr>
              <w:t xml:space="preserve"> </w:t>
            </w:r>
            <w:r>
              <w:t>integracji</w:t>
            </w:r>
            <w:r>
              <w:rPr>
                <w:spacing w:val="-10"/>
              </w:rPr>
              <w:t xml:space="preserve"> </w:t>
            </w:r>
            <w:r>
              <w:t>społecznej.</w:t>
            </w:r>
          </w:p>
          <w:p w14:paraId="293E7A90" w14:textId="77777777" w:rsidR="00A55DCA" w:rsidRDefault="00A55DCA">
            <w:pPr>
              <w:pStyle w:val="TableParagraph"/>
              <w:spacing w:before="45"/>
              <w:ind w:left="0"/>
              <w:rPr>
                <w:b/>
              </w:rPr>
            </w:pPr>
          </w:p>
          <w:p w14:paraId="5CF0B5BC" w14:textId="77777777" w:rsidR="00A55DCA" w:rsidRDefault="00005F17">
            <w:pPr>
              <w:pStyle w:val="TableParagraph"/>
              <w:numPr>
                <w:ilvl w:val="0"/>
                <w:numId w:val="4"/>
              </w:numPr>
              <w:tabs>
                <w:tab w:val="left" w:pos="827"/>
              </w:tabs>
              <w:spacing w:before="1" w:line="273" w:lineRule="auto"/>
              <w:ind w:right="611"/>
            </w:pPr>
            <w:r>
              <w:rPr>
                <w:b/>
              </w:rPr>
              <w:t>Zrównoważona</w:t>
            </w:r>
            <w:r>
              <w:rPr>
                <w:b/>
                <w:spacing w:val="-13"/>
              </w:rPr>
              <w:t xml:space="preserve"> </w:t>
            </w:r>
            <w:r>
              <w:rPr>
                <w:b/>
              </w:rPr>
              <w:t>transformacja:</w:t>
            </w:r>
            <w:r>
              <w:rPr>
                <w:b/>
                <w:spacing w:val="-12"/>
              </w:rPr>
              <w:t xml:space="preserve"> </w:t>
            </w:r>
            <w:r>
              <w:t>działania</w:t>
            </w:r>
            <w:r>
              <w:rPr>
                <w:spacing w:val="-13"/>
              </w:rPr>
              <w:t xml:space="preserve"> </w:t>
            </w:r>
            <w:r>
              <w:t>ograniczające</w:t>
            </w:r>
            <w:r>
              <w:rPr>
                <w:spacing w:val="-12"/>
              </w:rPr>
              <w:t xml:space="preserve"> </w:t>
            </w:r>
            <w:r>
              <w:t>odpady,</w:t>
            </w:r>
            <w:r>
              <w:rPr>
                <w:spacing w:val="-13"/>
              </w:rPr>
              <w:t xml:space="preserve"> </w:t>
            </w:r>
            <w:r>
              <w:t>punkty</w:t>
            </w:r>
            <w:r>
              <w:rPr>
                <w:spacing w:val="-12"/>
              </w:rPr>
              <w:t xml:space="preserve"> </w:t>
            </w:r>
            <w:r>
              <w:t>napraw, kompostowniki, energooszczędne rozwiązania w budownictwie, gospodarka</w:t>
            </w:r>
          </w:p>
          <w:p w14:paraId="1978DBD2" w14:textId="77777777" w:rsidR="00A55DCA" w:rsidRDefault="00005F17">
            <w:pPr>
              <w:pStyle w:val="TableParagraph"/>
              <w:spacing w:before="4"/>
              <w:ind w:left="827"/>
            </w:pPr>
            <w:r>
              <w:rPr>
                <w:spacing w:val="-2"/>
              </w:rPr>
              <w:t>cyrkularna.</w:t>
            </w:r>
          </w:p>
        </w:tc>
        <w:tc>
          <w:tcPr>
            <w:tcW w:w="2268" w:type="dxa"/>
          </w:tcPr>
          <w:p w14:paraId="4C95B7B1" w14:textId="59FE3268" w:rsidR="00A55DCA" w:rsidRDefault="00005F17">
            <w:pPr>
              <w:pStyle w:val="TableParagraph"/>
              <w:spacing w:line="268" w:lineRule="exact"/>
              <w:ind w:left="108"/>
              <w:rPr>
                <w:b/>
              </w:rPr>
            </w:pPr>
            <w:del w:id="15" w:author="Katarzyna Kuras" w:date="2026-04-17T14:41:00Z" w16du:dateUtc="2026-04-17T12:41:00Z">
              <w:r w:rsidDel="00064933">
                <w:rPr>
                  <w:b/>
                  <w:spacing w:val="-10"/>
                </w:rPr>
                <w:lastRenderedPageBreak/>
                <w:delText>2</w:delText>
              </w:r>
            </w:del>
            <w:ins w:id="16" w:author="Katarzyna Kuras" w:date="2026-04-17T14:41:00Z" w16du:dateUtc="2026-04-17T12:41:00Z">
              <w:r w:rsidR="00064933">
                <w:rPr>
                  <w:b/>
                  <w:spacing w:val="-10"/>
                </w:rPr>
                <w:t>4</w:t>
              </w:r>
            </w:ins>
          </w:p>
        </w:tc>
      </w:tr>
    </w:tbl>
    <w:p w14:paraId="053BEF40" w14:textId="77777777" w:rsidR="00A55DCA" w:rsidRDefault="00A55DCA">
      <w:pPr>
        <w:pStyle w:val="TableParagraph"/>
        <w:spacing w:line="268" w:lineRule="exact"/>
        <w:rPr>
          <w:b/>
        </w:rPr>
        <w:sectPr w:rsidR="00A55DCA">
          <w:pgSz w:w="16850" w:h="11920" w:orient="landscape"/>
          <w:pgMar w:top="2020" w:right="992" w:bottom="1300" w:left="850" w:header="531" w:footer="1040" w:gutter="0"/>
          <w:cols w:space="708"/>
        </w:sectPr>
      </w:pPr>
    </w:p>
    <w:p w14:paraId="6756291D" w14:textId="77777777" w:rsidR="00A55DCA" w:rsidRDefault="00A55DCA">
      <w:pPr>
        <w:spacing w:before="7"/>
        <w:rPr>
          <w:b/>
          <w:sz w:val="19"/>
        </w:rPr>
      </w:pPr>
    </w:p>
    <w:tbl>
      <w:tblPr>
        <w:tblStyle w:val="TableNormal"/>
        <w:tblW w:w="0" w:type="auto"/>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8"/>
        <w:gridCol w:w="3118"/>
        <w:gridCol w:w="8506"/>
        <w:gridCol w:w="2268"/>
      </w:tblGrid>
      <w:tr w:rsidR="00A55DCA" w14:paraId="77D1CB75" w14:textId="77777777">
        <w:trPr>
          <w:trHeight w:val="3089"/>
        </w:trPr>
        <w:tc>
          <w:tcPr>
            <w:tcW w:w="848" w:type="dxa"/>
          </w:tcPr>
          <w:p w14:paraId="6F742695" w14:textId="77777777" w:rsidR="00A55DCA" w:rsidRDefault="00A55DCA">
            <w:pPr>
              <w:pStyle w:val="TableParagraph"/>
              <w:ind w:left="0"/>
              <w:rPr>
                <w:rFonts w:ascii="Times New Roman"/>
              </w:rPr>
            </w:pPr>
          </w:p>
        </w:tc>
        <w:tc>
          <w:tcPr>
            <w:tcW w:w="3118" w:type="dxa"/>
          </w:tcPr>
          <w:p w14:paraId="55F9154B" w14:textId="77777777" w:rsidR="00A55DCA" w:rsidRDefault="00A55DCA">
            <w:pPr>
              <w:pStyle w:val="TableParagraph"/>
              <w:ind w:left="0"/>
              <w:rPr>
                <w:rFonts w:ascii="Times New Roman"/>
              </w:rPr>
            </w:pPr>
          </w:p>
        </w:tc>
        <w:tc>
          <w:tcPr>
            <w:tcW w:w="8506" w:type="dxa"/>
          </w:tcPr>
          <w:p w14:paraId="4FB2BF21" w14:textId="3F7A46AB" w:rsidR="00A55DCA" w:rsidRPr="00743A19" w:rsidRDefault="00005F17">
            <w:pPr>
              <w:pStyle w:val="TableParagraph"/>
              <w:spacing w:before="79"/>
              <w:ind w:left="-56"/>
              <w:rPr>
                <w:b/>
                <w:rPrChange w:id="17" w:author="Katarzyna Kuras" w:date="2025-11-26T09:23:00Z" w16du:dateUtc="2025-11-26T08:23:00Z">
                  <w:rPr/>
                </w:rPrChange>
              </w:rPr>
              <w:pPrChange w:id="18" w:author="Katarzyna Kuras" w:date="2026-04-17T14:41:00Z" w16du:dateUtc="2026-04-17T12:41:00Z">
                <w:pPr>
                  <w:pStyle w:val="TableParagraph"/>
                  <w:numPr>
                    <w:numId w:val="3"/>
                  </w:numPr>
                  <w:tabs>
                    <w:tab w:val="left" w:pos="268"/>
                  </w:tabs>
                  <w:spacing w:before="1" w:line="273" w:lineRule="auto"/>
                  <w:ind w:right="1134" w:hanging="163"/>
                </w:pPr>
              </w:pPrChange>
            </w:pPr>
            <w:del w:id="19" w:author="Katarzyna Kuras" w:date="2026-04-17T14:41:00Z" w16du:dateUtc="2026-04-17T12:41:00Z">
              <w:r w:rsidDel="00064933">
                <w:rPr>
                  <w:b/>
                </w:rPr>
                <w:delText>pkt</w:delText>
              </w:r>
              <w:r w:rsidDel="00064933">
                <w:rPr>
                  <w:b/>
                  <w:spacing w:val="-8"/>
                </w:rPr>
                <w:delText xml:space="preserve"> </w:delText>
              </w:r>
              <w:r w:rsidDel="00064933">
                <w:delText>–</w:delText>
              </w:r>
              <w:r w:rsidDel="00064933">
                <w:rPr>
                  <w:spacing w:val="-5"/>
                </w:rPr>
                <w:delText xml:space="preserve"> </w:delText>
              </w:r>
            </w:del>
            <w:ins w:id="20" w:author="Katarzyna Kuras" w:date="2025-11-26T09:23:00Z" w16du:dateUtc="2025-11-26T08:23:00Z">
              <w:r w:rsidR="00743A19">
                <w:rPr>
                  <w:b/>
                </w:rPr>
                <w:t xml:space="preserve"> 0 pkt</w:t>
              </w:r>
              <w:r w:rsidR="00743A19">
                <w:rPr>
                  <w:b/>
                  <w:spacing w:val="-8"/>
                </w:rPr>
                <w:t xml:space="preserve"> </w:t>
              </w:r>
              <w:r w:rsidR="00743A19">
                <w:t>–</w:t>
              </w:r>
              <w:r w:rsidR="00743A19" w:rsidRPr="000C26D4">
                <w:rPr>
                  <w:spacing w:val="-5"/>
                </w:rPr>
                <w:t xml:space="preserve">Operacja </w:t>
              </w:r>
              <w:r w:rsidR="00743A19" w:rsidRPr="00F92744">
                <w:rPr>
                  <w:spacing w:val="-5"/>
                </w:rPr>
                <w:t>nie obejmuje działań odpowiadających zasadom Nowego Europejskiego Bauhausu (NEB)</w:t>
              </w:r>
              <w:r w:rsidR="00743A19" w:rsidRPr="000C26D4">
                <w:rPr>
                  <w:spacing w:val="-5"/>
                </w:rPr>
                <w:t xml:space="preserve"> lub opis tych działań </w:t>
              </w:r>
              <w:r w:rsidR="00743A19" w:rsidRPr="00F92744">
                <w:rPr>
                  <w:spacing w:val="-5"/>
                </w:rPr>
                <w:t>nie został przedstawiony w załączniku nr 16</w:t>
              </w:r>
              <w:r w:rsidR="00743A19" w:rsidRPr="000C26D4">
                <w:rPr>
                  <w:spacing w:val="-5"/>
                </w:rPr>
                <w:t xml:space="preserve"> do regulaminu naboru wniosków.</w:t>
              </w:r>
              <w:r w:rsidR="00743A19" w:rsidRPr="000C26D4">
                <w:rPr>
                  <w:spacing w:val="-5"/>
                </w:rPr>
                <w:br/>
                <w:t xml:space="preserve">Wnioskodawca </w:t>
              </w:r>
              <w:r w:rsidR="00743A19" w:rsidRPr="00F92744">
                <w:rPr>
                  <w:spacing w:val="-5"/>
                </w:rPr>
                <w:t>nie wykazał ani nie rozpisał kwot</w:t>
              </w:r>
              <w:r w:rsidR="00743A19" w:rsidRPr="000C26D4">
                <w:rPr>
                  <w:spacing w:val="-5"/>
                </w:rPr>
                <w:t xml:space="preserve"> przeznaczonych na realizację operacji w sposób zgodny z wartościami NEB</w:t>
              </w:r>
            </w:ins>
            <w:del w:id="21" w:author="Katarzyna Kuras" w:date="2025-11-26T09:23:00Z" w16du:dateUtc="2025-11-26T08:23:00Z">
              <w:r w:rsidDel="00743A19">
                <w:delText>brak</w:delText>
              </w:r>
              <w:r w:rsidDel="00743A19">
                <w:rPr>
                  <w:spacing w:val="-8"/>
                </w:rPr>
                <w:delText xml:space="preserve"> </w:delText>
              </w:r>
              <w:r w:rsidDel="00743A19">
                <w:delText>zaplanowanych</w:delText>
              </w:r>
              <w:r w:rsidDel="00743A19">
                <w:rPr>
                  <w:spacing w:val="-7"/>
                </w:rPr>
                <w:delText xml:space="preserve"> </w:delText>
              </w:r>
              <w:r w:rsidDel="00743A19">
                <w:delText>działań,</w:delText>
              </w:r>
              <w:r w:rsidDel="00743A19">
                <w:rPr>
                  <w:spacing w:val="-6"/>
                </w:rPr>
                <w:delText xml:space="preserve"> </w:delText>
              </w:r>
              <w:r w:rsidDel="00743A19">
                <w:delText>opis</w:delText>
              </w:r>
              <w:r w:rsidDel="00743A19">
                <w:rPr>
                  <w:spacing w:val="-9"/>
                </w:rPr>
                <w:delText xml:space="preserve"> </w:delText>
              </w:r>
              <w:r w:rsidDel="00743A19">
                <w:delText>ogólnikowy</w:delText>
              </w:r>
              <w:r w:rsidDel="00743A19">
                <w:rPr>
                  <w:spacing w:val="-6"/>
                </w:rPr>
                <w:delText xml:space="preserve"> </w:delText>
              </w:r>
              <w:r w:rsidDel="00743A19">
                <w:delText>lub</w:delText>
              </w:r>
              <w:r w:rsidDel="00743A19">
                <w:rPr>
                  <w:spacing w:val="-7"/>
                </w:rPr>
                <w:delText xml:space="preserve"> </w:delText>
              </w:r>
              <w:r w:rsidDel="00743A19">
                <w:delText>brak</w:delText>
              </w:r>
              <w:r w:rsidDel="00743A19">
                <w:rPr>
                  <w:spacing w:val="-6"/>
                </w:rPr>
                <w:delText xml:space="preserve"> </w:delText>
              </w:r>
              <w:r w:rsidDel="00743A19">
                <w:delText>odniesienia</w:delText>
              </w:r>
              <w:r w:rsidDel="00743A19">
                <w:rPr>
                  <w:spacing w:val="-6"/>
                </w:rPr>
                <w:delText xml:space="preserve"> </w:delText>
              </w:r>
              <w:r w:rsidDel="00743A19">
                <w:delText>do</w:delText>
              </w:r>
              <w:r w:rsidDel="00743A19">
                <w:rPr>
                  <w:spacing w:val="-6"/>
                </w:rPr>
                <w:delText xml:space="preserve"> </w:delText>
              </w:r>
              <w:r w:rsidDel="00743A19">
                <w:delText>NEB w załączniku nr 17 do regulaminu naboru wniosków.</w:delText>
              </w:r>
            </w:del>
          </w:p>
          <w:p w14:paraId="175B2983" w14:textId="77777777" w:rsidR="00A55DCA" w:rsidRDefault="00A55DCA">
            <w:pPr>
              <w:pStyle w:val="TableParagraph"/>
              <w:spacing w:before="46"/>
              <w:ind w:left="0"/>
              <w:rPr>
                <w:b/>
              </w:rPr>
            </w:pPr>
          </w:p>
          <w:p w14:paraId="1F5435DF" w14:textId="106F3778" w:rsidR="00A55DCA" w:rsidRDefault="00064933">
            <w:pPr>
              <w:pStyle w:val="TableParagraph"/>
              <w:numPr>
                <w:ilvl w:val="0"/>
                <w:numId w:val="3"/>
              </w:numPr>
              <w:tabs>
                <w:tab w:val="left" w:pos="268"/>
              </w:tabs>
              <w:spacing w:line="276" w:lineRule="auto"/>
              <w:ind w:right="1365" w:firstLine="0"/>
            </w:pPr>
            <w:ins w:id="22" w:author="Katarzyna Kuras" w:date="2026-04-17T14:41:00Z" w16du:dateUtc="2026-04-17T12:41:00Z">
              <w:r>
                <w:rPr>
                  <w:b/>
                </w:rPr>
                <w:t xml:space="preserve">2 </w:t>
              </w:r>
            </w:ins>
            <w:r w:rsidR="00005F17">
              <w:rPr>
                <w:b/>
              </w:rPr>
              <w:t>pkt</w:t>
            </w:r>
            <w:r w:rsidR="00005F17">
              <w:rPr>
                <w:b/>
                <w:spacing w:val="-6"/>
              </w:rPr>
              <w:t xml:space="preserve"> </w:t>
            </w:r>
            <w:r w:rsidR="00005F17">
              <w:t>–</w:t>
            </w:r>
            <w:r w:rsidR="00005F17">
              <w:rPr>
                <w:spacing w:val="-6"/>
              </w:rPr>
              <w:t xml:space="preserve"> </w:t>
            </w:r>
            <w:r w:rsidR="00005F17">
              <w:t>operacja</w:t>
            </w:r>
            <w:r w:rsidR="00005F17">
              <w:rPr>
                <w:spacing w:val="-7"/>
              </w:rPr>
              <w:t xml:space="preserve"> </w:t>
            </w:r>
            <w:r w:rsidR="00005F17">
              <w:t>obejmuje</w:t>
            </w:r>
            <w:r w:rsidR="00005F17">
              <w:rPr>
                <w:spacing w:val="-6"/>
              </w:rPr>
              <w:t xml:space="preserve"> </w:t>
            </w:r>
            <w:r w:rsidR="00005F17">
              <w:t>działania</w:t>
            </w:r>
            <w:r w:rsidR="00005F17">
              <w:rPr>
                <w:spacing w:val="-4"/>
              </w:rPr>
              <w:t xml:space="preserve"> </w:t>
            </w:r>
            <w:r w:rsidR="00005F17">
              <w:t>odpowiadające</w:t>
            </w:r>
            <w:r w:rsidR="00005F17">
              <w:rPr>
                <w:spacing w:val="-6"/>
              </w:rPr>
              <w:t xml:space="preserve"> </w:t>
            </w:r>
            <w:r w:rsidR="00005F17">
              <w:t>1–2</w:t>
            </w:r>
            <w:r w:rsidR="00005F17">
              <w:rPr>
                <w:spacing w:val="-4"/>
              </w:rPr>
              <w:t xml:space="preserve"> </w:t>
            </w:r>
            <w:r w:rsidR="00005F17">
              <w:t>zasadom</w:t>
            </w:r>
            <w:r w:rsidR="00005F17">
              <w:rPr>
                <w:spacing w:val="-6"/>
              </w:rPr>
              <w:t xml:space="preserve"> </w:t>
            </w:r>
            <w:r w:rsidR="00005F17">
              <w:t>NEB,</w:t>
            </w:r>
            <w:r w:rsidR="00005F17">
              <w:rPr>
                <w:spacing w:val="-6"/>
              </w:rPr>
              <w:t xml:space="preserve"> </w:t>
            </w:r>
            <w:del w:id="23" w:author="Katarzyna Kuras" w:date="2025-11-26T09:23:00Z" w16du:dateUtc="2025-11-26T08:23:00Z">
              <w:r w:rsidR="00005F17" w:rsidDel="00743A19">
                <w:delText>opisane szczegółowo w załączniku nr 17 do regulaminu naboru wniosków</w:delText>
              </w:r>
            </w:del>
            <w:ins w:id="24" w:author="Katarzyna Kuras" w:date="2025-11-26T09:24:00Z" w16du:dateUtc="2025-11-26T08:24:00Z">
              <w:r w:rsidR="00743A19">
                <w:t xml:space="preserve"> </w:t>
              </w:r>
            </w:ins>
            <w:del w:id="25" w:author="Katarzyna Kuras" w:date="2025-11-26T09:23:00Z" w16du:dateUtc="2025-11-26T08:23:00Z">
              <w:r w:rsidR="00005F17" w:rsidDel="00743A19">
                <w:delText>.</w:delText>
              </w:r>
            </w:del>
            <w:ins w:id="26" w:author="Katarzyna Kuras" w:date="2025-11-26T09:24:00Z" w16du:dateUtc="2025-11-26T08:24:00Z">
              <w:r w:rsidR="00743A19">
                <w:t xml:space="preserve"> </w:t>
              </w:r>
            </w:ins>
            <w:ins w:id="27" w:author="Katarzyna Kuras" w:date="2025-11-26T09:23:00Z" w16du:dateUtc="2025-11-26T08:23:00Z">
              <w:r w:rsidR="00743A19">
                <w:t xml:space="preserve">a </w:t>
              </w:r>
              <w:r w:rsidR="00743A19" w:rsidRPr="004301FE">
                <w:rPr>
                  <w:spacing w:val="-6"/>
                </w:rPr>
                <w:t xml:space="preserve">ich realizacja została </w:t>
              </w:r>
              <w:r w:rsidR="00743A19" w:rsidRPr="00F92744">
                <w:rPr>
                  <w:spacing w:val="-6"/>
                </w:rPr>
                <w:t>szczegółowo opisana w załączniku nr 1</w:t>
              </w:r>
              <w:r w:rsidR="00743A19">
                <w:rPr>
                  <w:spacing w:val="-6"/>
                </w:rPr>
                <w:t>7</w:t>
              </w:r>
              <w:r w:rsidR="00743A19" w:rsidRPr="004301FE">
                <w:rPr>
                  <w:spacing w:val="-6"/>
                </w:rPr>
                <w:t xml:space="preserve"> do regulaminu naboru wniosków, </w:t>
              </w:r>
              <w:r w:rsidR="00743A19" w:rsidRPr="00F92744">
                <w:rPr>
                  <w:spacing w:val="-6"/>
                </w:rPr>
                <w:t>w tym z wyszczególnieniem kwot przeznaczonych na poszczególne działania zgodnie z wartościami NEB</w:t>
              </w:r>
            </w:ins>
          </w:p>
          <w:p w14:paraId="7CA37716" w14:textId="77777777" w:rsidR="00A55DCA" w:rsidRDefault="00A55DCA">
            <w:pPr>
              <w:pStyle w:val="TableParagraph"/>
              <w:spacing w:before="40"/>
              <w:ind w:left="0"/>
              <w:rPr>
                <w:b/>
              </w:rPr>
            </w:pPr>
          </w:p>
          <w:p w14:paraId="261C8759" w14:textId="19E7F2A7" w:rsidR="00A55DCA" w:rsidRDefault="00064933">
            <w:pPr>
              <w:pStyle w:val="TableParagraph"/>
              <w:numPr>
                <w:ilvl w:val="0"/>
                <w:numId w:val="3"/>
              </w:numPr>
              <w:tabs>
                <w:tab w:val="left" w:pos="268"/>
              </w:tabs>
              <w:spacing w:before="1" w:line="273" w:lineRule="auto"/>
              <w:ind w:right="1365" w:firstLine="0"/>
            </w:pPr>
            <w:ins w:id="28" w:author="Katarzyna Kuras" w:date="2026-04-17T14:41:00Z" w16du:dateUtc="2026-04-17T12:41:00Z">
              <w:r>
                <w:rPr>
                  <w:b/>
                </w:rPr>
                <w:t xml:space="preserve">4 </w:t>
              </w:r>
            </w:ins>
            <w:r w:rsidR="00005F17">
              <w:rPr>
                <w:b/>
              </w:rPr>
              <w:t>pkt</w:t>
            </w:r>
            <w:r w:rsidR="00005F17">
              <w:rPr>
                <w:b/>
                <w:spacing w:val="-6"/>
              </w:rPr>
              <w:t xml:space="preserve"> </w:t>
            </w:r>
            <w:r w:rsidR="00005F17">
              <w:t>–</w:t>
            </w:r>
            <w:r w:rsidR="00005F17">
              <w:rPr>
                <w:spacing w:val="-6"/>
              </w:rPr>
              <w:t xml:space="preserve"> </w:t>
            </w:r>
            <w:r w:rsidR="00005F17">
              <w:t>operacja</w:t>
            </w:r>
            <w:r w:rsidR="00005F17">
              <w:rPr>
                <w:spacing w:val="-7"/>
              </w:rPr>
              <w:t xml:space="preserve"> </w:t>
            </w:r>
            <w:r w:rsidR="00005F17">
              <w:t>obejmuje</w:t>
            </w:r>
            <w:r w:rsidR="00005F17">
              <w:rPr>
                <w:spacing w:val="-6"/>
              </w:rPr>
              <w:t xml:space="preserve"> </w:t>
            </w:r>
            <w:r w:rsidR="00005F17">
              <w:t>działania</w:t>
            </w:r>
            <w:r w:rsidR="00005F17">
              <w:rPr>
                <w:spacing w:val="-4"/>
              </w:rPr>
              <w:t xml:space="preserve"> </w:t>
            </w:r>
            <w:r w:rsidR="00005F17">
              <w:t>odpowiadające</w:t>
            </w:r>
            <w:r w:rsidR="00005F17">
              <w:rPr>
                <w:spacing w:val="-6"/>
              </w:rPr>
              <w:t xml:space="preserve"> </w:t>
            </w:r>
            <w:r w:rsidR="00005F17">
              <w:t>3–4</w:t>
            </w:r>
            <w:r w:rsidR="00005F17">
              <w:rPr>
                <w:spacing w:val="-4"/>
              </w:rPr>
              <w:t xml:space="preserve"> </w:t>
            </w:r>
            <w:r w:rsidR="00005F17">
              <w:t>zasadom</w:t>
            </w:r>
            <w:r w:rsidR="00005F17">
              <w:rPr>
                <w:spacing w:val="-6"/>
              </w:rPr>
              <w:t xml:space="preserve"> </w:t>
            </w:r>
            <w:r w:rsidR="00005F17">
              <w:t>NEB,</w:t>
            </w:r>
            <w:ins w:id="29" w:author="Katarzyna Kuras" w:date="2025-11-26T09:24:00Z" w16du:dateUtc="2025-11-26T08:24:00Z">
              <w:r w:rsidR="00743A19">
                <w:rPr>
                  <w:spacing w:val="-6"/>
                </w:rPr>
                <w:t xml:space="preserve"> a </w:t>
              </w:r>
              <w:r w:rsidR="00743A19" w:rsidRPr="004301FE">
                <w:rPr>
                  <w:spacing w:val="-6"/>
                </w:rPr>
                <w:t xml:space="preserve">ich realizacja została </w:t>
              </w:r>
              <w:r w:rsidR="00743A19" w:rsidRPr="00F92744">
                <w:rPr>
                  <w:spacing w:val="-6"/>
                </w:rPr>
                <w:t>szczegółowo opisana w załączniku nr 16</w:t>
              </w:r>
              <w:r w:rsidR="00743A19" w:rsidRPr="004301FE">
                <w:rPr>
                  <w:spacing w:val="-6"/>
                </w:rPr>
                <w:t xml:space="preserve"> do regulaminu naboru wniosków, </w:t>
              </w:r>
              <w:r w:rsidR="00743A19" w:rsidRPr="00F92744">
                <w:rPr>
                  <w:spacing w:val="-6"/>
                </w:rPr>
                <w:t>w tym z wyszczególnieniem kwot przeznaczonych na poszczególne działania zgodnie z wartościami NEB</w:t>
              </w:r>
            </w:ins>
            <w:del w:id="30" w:author="Katarzyna Kuras" w:date="2025-11-26T09:23:00Z" w16du:dateUtc="2025-11-26T08:23:00Z">
              <w:r w:rsidR="00005F17" w:rsidDel="00743A19">
                <w:rPr>
                  <w:spacing w:val="-6"/>
                </w:rPr>
                <w:delText xml:space="preserve"> </w:delText>
              </w:r>
              <w:r w:rsidR="00005F17" w:rsidDel="00743A19">
                <w:delText>opisane szczegółowo w załączniku nr 17do regulaminu naboru wniosków.</w:delText>
              </w:r>
            </w:del>
          </w:p>
          <w:p w14:paraId="2F811AA7" w14:textId="77777777" w:rsidR="00A55DCA" w:rsidRDefault="00A55DCA">
            <w:pPr>
              <w:pStyle w:val="TableParagraph"/>
              <w:spacing w:before="45"/>
              <w:ind w:left="0"/>
              <w:rPr>
                <w:b/>
              </w:rPr>
            </w:pPr>
          </w:p>
          <w:p w14:paraId="06E850CA" w14:textId="77777777" w:rsidR="00A55DCA" w:rsidRDefault="00005F17">
            <w:pPr>
              <w:pStyle w:val="TableParagraph"/>
              <w:rPr>
                <w:b/>
              </w:rPr>
            </w:pPr>
            <w:r>
              <w:rPr>
                <w:b/>
              </w:rPr>
              <w:t>Punkty</w:t>
            </w:r>
            <w:r>
              <w:rPr>
                <w:b/>
                <w:spacing w:val="-4"/>
              </w:rPr>
              <w:t xml:space="preserve"> </w:t>
            </w:r>
            <w:r>
              <w:rPr>
                <w:b/>
              </w:rPr>
              <w:t>nie</w:t>
            </w:r>
            <w:r>
              <w:rPr>
                <w:b/>
                <w:spacing w:val="-4"/>
              </w:rPr>
              <w:t xml:space="preserve"> </w:t>
            </w:r>
            <w:r>
              <w:rPr>
                <w:b/>
              </w:rPr>
              <w:t>sumują</w:t>
            </w:r>
            <w:r>
              <w:rPr>
                <w:b/>
                <w:spacing w:val="-4"/>
              </w:rPr>
              <w:t xml:space="preserve"> się.</w:t>
            </w:r>
          </w:p>
        </w:tc>
        <w:tc>
          <w:tcPr>
            <w:tcW w:w="2268" w:type="dxa"/>
          </w:tcPr>
          <w:p w14:paraId="196FF9E0" w14:textId="77777777" w:rsidR="00A55DCA" w:rsidRDefault="00A55DCA">
            <w:pPr>
              <w:pStyle w:val="TableParagraph"/>
              <w:ind w:left="0"/>
              <w:rPr>
                <w:rFonts w:ascii="Times New Roman"/>
              </w:rPr>
            </w:pPr>
          </w:p>
        </w:tc>
      </w:tr>
      <w:tr w:rsidR="00A55DCA" w14:paraId="0A7BE323" w14:textId="77777777">
        <w:trPr>
          <w:trHeight w:val="2781"/>
        </w:trPr>
        <w:tc>
          <w:tcPr>
            <w:tcW w:w="848" w:type="dxa"/>
          </w:tcPr>
          <w:p w14:paraId="4677337A" w14:textId="77777777" w:rsidR="00A55DCA" w:rsidRDefault="00005F17">
            <w:pPr>
              <w:pStyle w:val="TableParagraph"/>
              <w:spacing w:before="1"/>
              <w:rPr>
                <w:b/>
              </w:rPr>
            </w:pPr>
            <w:r>
              <w:rPr>
                <w:b/>
                <w:spacing w:val="-5"/>
              </w:rPr>
              <w:lastRenderedPageBreak/>
              <w:t>4.</w:t>
            </w:r>
          </w:p>
        </w:tc>
        <w:tc>
          <w:tcPr>
            <w:tcW w:w="3118" w:type="dxa"/>
          </w:tcPr>
          <w:p w14:paraId="65FE9F6B" w14:textId="77777777" w:rsidR="00A55DCA" w:rsidRDefault="00005F17">
            <w:pPr>
              <w:pStyle w:val="TableParagraph"/>
              <w:spacing w:before="1"/>
              <w:rPr>
                <w:b/>
              </w:rPr>
            </w:pPr>
            <w:r>
              <w:rPr>
                <w:b/>
                <w:spacing w:val="-2"/>
              </w:rPr>
              <w:t>Innowacyjność</w:t>
            </w:r>
          </w:p>
        </w:tc>
        <w:tc>
          <w:tcPr>
            <w:tcW w:w="8506" w:type="dxa"/>
          </w:tcPr>
          <w:p w14:paraId="7436AC60" w14:textId="77777777" w:rsidR="00A55DCA" w:rsidRDefault="00005F17">
            <w:pPr>
              <w:pStyle w:val="TableParagraph"/>
              <w:spacing w:before="1" w:line="276" w:lineRule="auto"/>
              <w:ind w:right="93"/>
            </w:pPr>
            <w:r>
              <w:t>Premiowane będą operacje innowacyjne. Zgodnie z zapisami LSR poprzez innowacyjność rozumie</w:t>
            </w:r>
            <w:r>
              <w:rPr>
                <w:spacing w:val="-5"/>
              </w:rPr>
              <w:t xml:space="preserve"> </w:t>
            </w:r>
            <w:r>
              <w:t>się</w:t>
            </w:r>
            <w:r>
              <w:rPr>
                <w:spacing w:val="-7"/>
              </w:rPr>
              <w:t xml:space="preserve"> </w:t>
            </w:r>
            <w:r>
              <w:t>zmianę</w:t>
            </w:r>
            <w:r>
              <w:rPr>
                <w:spacing w:val="-5"/>
              </w:rPr>
              <w:t xml:space="preserve"> </w:t>
            </w:r>
            <w:r>
              <w:t>mającą</w:t>
            </w:r>
            <w:r>
              <w:rPr>
                <w:spacing w:val="-8"/>
              </w:rPr>
              <w:t xml:space="preserve"> </w:t>
            </w:r>
            <w:r>
              <w:t>na</w:t>
            </w:r>
            <w:r>
              <w:rPr>
                <w:spacing w:val="-5"/>
              </w:rPr>
              <w:t xml:space="preserve"> </w:t>
            </w:r>
            <w:r>
              <w:t>celu</w:t>
            </w:r>
            <w:r>
              <w:rPr>
                <w:spacing w:val="-7"/>
              </w:rPr>
              <w:t xml:space="preserve"> </w:t>
            </w:r>
            <w:r>
              <w:t>wdrożenie</w:t>
            </w:r>
            <w:r>
              <w:rPr>
                <w:spacing w:val="-5"/>
              </w:rPr>
              <w:t xml:space="preserve"> </w:t>
            </w:r>
            <w:r>
              <w:t>nowego</w:t>
            </w:r>
            <w:r>
              <w:rPr>
                <w:spacing w:val="-6"/>
              </w:rPr>
              <w:t xml:space="preserve"> </w:t>
            </w:r>
            <w:r>
              <w:t>na</w:t>
            </w:r>
            <w:r>
              <w:rPr>
                <w:spacing w:val="-5"/>
              </w:rPr>
              <w:t xml:space="preserve"> </w:t>
            </w:r>
            <w:r>
              <w:t>obszarze</w:t>
            </w:r>
            <w:r>
              <w:rPr>
                <w:spacing w:val="-7"/>
              </w:rPr>
              <w:t xml:space="preserve"> </w:t>
            </w:r>
            <w:r>
              <w:t>objętym</w:t>
            </w:r>
            <w:r>
              <w:rPr>
                <w:spacing w:val="-9"/>
              </w:rPr>
              <w:t xml:space="preserve"> </w:t>
            </w:r>
            <w:r>
              <w:t>LSR</w:t>
            </w:r>
            <w:r>
              <w:rPr>
                <w:spacing w:val="-5"/>
              </w:rPr>
              <w:t xml:space="preserve"> </w:t>
            </w:r>
            <w:r>
              <w:t>lub</w:t>
            </w:r>
            <w:r>
              <w:rPr>
                <w:spacing w:val="-6"/>
              </w:rPr>
              <w:t xml:space="preserve"> </w:t>
            </w:r>
            <w:r>
              <w:t>znacząco udoskonalonego produktu, usługi, procesu, organizacji lub nowego sposobu wykorzystania lub zmobilizowania istniejących lokalnych zasobów przyrodniczych, historycznych,</w:t>
            </w:r>
          </w:p>
          <w:p w14:paraId="707FDD47" w14:textId="77777777" w:rsidR="00A55DCA" w:rsidRDefault="00005F17">
            <w:pPr>
              <w:pStyle w:val="TableParagraph"/>
              <w:spacing w:line="276" w:lineRule="auto"/>
            </w:pPr>
            <w:r>
              <w:t>kulturowych</w:t>
            </w:r>
            <w:r>
              <w:rPr>
                <w:spacing w:val="-10"/>
              </w:rPr>
              <w:t xml:space="preserve"> </w:t>
            </w:r>
            <w:r>
              <w:t>czy</w:t>
            </w:r>
            <w:r>
              <w:rPr>
                <w:spacing w:val="-12"/>
              </w:rPr>
              <w:t xml:space="preserve"> </w:t>
            </w:r>
            <w:r>
              <w:t>społecznych.</w:t>
            </w:r>
            <w:r>
              <w:rPr>
                <w:spacing w:val="-10"/>
              </w:rPr>
              <w:t xml:space="preserve"> </w:t>
            </w:r>
            <w:r>
              <w:t>Warunkiem</w:t>
            </w:r>
            <w:r>
              <w:rPr>
                <w:spacing w:val="-11"/>
              </w:rPr>
              <w:t xml:space="preserve"> </w:t>
            </w:r>
            <w:r>
              <w:t>uzyskania</w:t>
            </w:r>
            <w:r>
              <w:rPr>
                <w:spacing w:val="-10"/>
              </w:rPr>
              <w:t xml:space="preserve"> </w:t>
            </w:r>
            <w:r>
              <w:t>punktów</w:t>
            </w:r>
            <w:r>
              <w:rPr>
                <w:spacing w:val="-10"/>
              </w:rPr>
              <w:t xml:space="preserve"> </w:t>
            </w:r>
            <w:r>
              <w:t>jest</w:t>
            </w:r>
            <w:r>
              <w:rPr>
                <w:spacing w:val="-12"/>
              </w:rPr>
              <w:t xml:space="preserve"> </w:t>
            </w:r>
            <w:r>
              <w:t>szczegółowe</w:t>
            </w:r>
            <w:r>
              <w:rPr>
                <w:spacing w:val="-12"/>
              </w:rPr>
              <w:t xml:space="preserve"> </w:t>
            </w:r>
            <w:r>
              <w:t>opisanie</w:t>
            </w:r>
            <w:r>
              <w:rPr>
                <w:spacing w:val="-10"/>
              </w:rPr>
              <w:t xml:space="preserve"> </w:t>
            </w:r>
            <w:r>
              <w:t>tych działań w załączniku nr 17 do regulaminu naboru wniosków.</w:t>
            </w:r>
          </w:p>
          <w:p w14:paraId="7458D71D" w14:textId="77777777" w:rsidR="00A55DCA" w:rsidRDefault="00A55DCA">
            <w:pPr>
              <w:pStyle w:val="TableParagraph"/>
              <w:spacing w:before="39"/>
              <w:ind w:left="0"/>
              <w:rPr>
                <w:b/>
              </w:rPr>
            </w:pPr>
          </w:p>
          <w:p w14:paraId="0F416A26" w14:textId="77777777" w:rsidR="00A55DCA" w:rsidRDefault="00005F17">
            <w:pPr>
              <w:pStyle w:val="TableParagraph"/>
              <w:rPr>
                <w:b/>
              </w:rPr>
            </w:pPr>
            <w:r>
              <w:rPr>
                <w:b/>
              </w:rPr>
              <w:t>Stopień</w:t>
            </w:r>
            <w:r>
              <w:rPr>
                <w:b/>
                <w:spacing w:val="-12"/>
              </w:rPr>
              <w:t xml:space="preserve"> </w:t>
            </w:r>
            <w:r>
              <w:rPr>
                <w:b/>
              </w:rPr>
              <w:t>oryginalności</w:t>
            </w:r>
            <w:r>
              <w:rPr>
                <w:b/>
                <w:spacing w:val="-11"/>
              </w:rPr>
              <w:t xml:space="preserve"> </w:t>
            </w:r>
            <w:r>
              <w:rPr>
                <w:b/>
                <w:spacing w:val="-2"/>
              </w:rPr>
              <w:t>rozwiązań:</w:t>
            </w:r>
          </w:p>
        </w:tc>
        <w:tc>
          <w:tcPr>
            <w:tcW w:w="2268" w:type="dxa"/>
          </w:tcPr>
          <w:p w14:paraId="5B91FBF6" w14:textId="77777777" w:rsidR="00A55DCA" w:rsidRDefault="00005F17">
            <w:pPr>
              <w:pStyle w:val="TableParagraph"/>
              <w:spacing w:before="1"/>
              <w:ind w:left="108"/>
              <w:rPr>
                <w:b/>
              </w:rPr>
            </w:pPr>
            <w:r>
              <w:rPr>
                <w:b/>
                <w:spacing w:val="-10"/>
              </w:rPr>
              <w:t>7</w:t>
            </w:r>
          </w:p>
        </w:tc>
      </w:tr>
    </w:tbl>
    <w:p w14:paraId="4DC5763A" w14:textId="77777777" w:rsidR="00A55DCA" w:rsidRDefault="00A55DCA">
      <w:pPr>
        <w:pStyle w:val="TableParagraph"/>
        <w:rPr>
          <w:b/>
        </w:rPr>
        <w:sectPr w:rsidR="00A55DCA">
          <w:pgSz w:w="16850" w:h="11920" w:orient="landscape"/>
          <w:pgMar w:top="2020" w:right="992" w:bottom="1300" w:left="850" w:header="531" w:footer="1040" w:gutter="0"/>
          <w:cols w:space="708"/>
        </w:sectPr>
      </w:pPr>
    </w:p>
    <w:p w14:paraId="2B5577F9" w14:textId="77777777" w:rsidR="00A55DCA" w:rsidRDefault="00A55DCA">
      <w:pPr>
        <w:spacing w:before="7"/>
        <w:rPr>
          <w:b/>
          <w:sz w:val="19"/>
        </w:rPr>
      </w:pPr>
    </w:p>
    <w:tbl>
      <w:tblPr>
        <w:tblStyle w:val="TableNormal"/>
        <w:tblW w:w="0" w:type="auto"/>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8"/>
        <w:gridCol w:w="3118"/>
        <w:gridCol w:w="112"/>
        <w:gridCol w:w="1400"/>
        <w:gridCol w:w="6883"/>
        <w:gridCol w:w="113"/>
        <w:gridCol w:w="2269"/>
      </w:tblGrid>
      <w:tr w:rsidR="00A55DCA" w14:paraId="5C8D16F3" w14:textId="77777777">
        <w:trPr>
          <w:trHeight w:val="2714"/>
        </w:trPr>
        <w:tc>
          <w:tcPr>
            <w:tcW w:w="848" w:type="dxa"/>
            <w:vMerge w:val="restart"/>
          </w:tcPr>
          <w:p w14:paraId="08E84A53" w14:textId="77777777" w:rsidR="00A55DCA" w:rsidRDefault="00A55DCA">
            <w:pPr>
              <w:pStyle w:val="TableParagraph"/>
              <w:ind w:left="0"/>
              <w:rPr>
                <w:rFonts w:ascii="Times New Roman"/>
              </w:rPr>
            </w:pPr>
          </w:p>
        </w:tc>
        <w:tc>
          <w:tcPr>
            <w:tcW w:w="3118" w:type="dxa"/>
            <w:vMerge w:val="restart"/>
          </w:tcPr>
          <w:p w14:paraId="527814D6" w14:textId="77777777" w:rsidR="00A55DCA" w:rsidRDefault="00A55DCA">
            <w:pPr>
              <w:pStyle w:val="TableParagraph"/>
              <w:ind w:left="0"/>
              <w:rPr>
                <w:rFonts w:ascii="Times New Roman"/>
              </w:rPr>
            </w:pPr>
          </w:p>
        </w:tc>
        <w:tc>
          <w:tcPr>
            <w:tcW w:w="112" w:type="dxa"/>
            <w:vMerge w:val="restart"/>
            <w:tcBorders>
              <w:bottom w:val="nil"/>
              <w:right w:val="single" w:sz="2" w:space="0" w:color="000000"/>
            </w:tcBorders>
          </w:tcPr>
          <w:p w14:paraId="63C448E8" w14:textId="77777777" w:rsidR="00A55DCA" w:rsidRDefault="00A55DCA">
            <w:pPr>
              <w:pStyle w:val="TableParagraph"/>
              <w:ind w:left="0"/>
              <w:rPr>
                <w:rFonts w:ascii="Times New Roman"/>
              </w:rPr>
            </w:pPr>
          </w:p>
        </w:tc>
        <w:tc>
          <w:tcPr>
            <w:tcW w:w="1400" w:type="dxa"/>
            <w:tcBorders>
              <w:top w:val="thickThinMediumGap" w:sz="2" w:space="0" w:color="000000"/>
              <w:left w:val="single" w:sz="2" w:space="0" w:color="000000"/>
              <w:bottom w:val="single" w:sz="2" w:space="0" w:color="000000"/>
              <w:right w:val="single" w:sz="2" w:space="0" w:color="000000"/>
            </w:tcBorders>
          </w:tcPr>
          <w:p w14:paraId="7C2DCD16" w14:textId="77777777" w:rsidR="00A55DCA" w:rsidRDefault="00005F17">
            <w:pPr>
              <w:pStyle w:val="TableParagraph"/>
              <w:spacing w:line="260" w:lineRule="exact"/>
              <w:ind w:left="108"/>
              <w:rPr>
                <w:b/>
              </w:rPr>
            </w:pPr>
            <w:r>
              <w:rPr>
                <w:b/>
                <w:spacing w:val="-2"/>
              </w:rPr>
              <w:t>Kreatywne</w:t>
            </w:r>
          </w:p>
        </w:tc>
        <w:tc>
          <w:tcPr>
            <w:tcW w:w="6883" w:type="dxa"/>
            <w:tcBorders>
              <w:top w:val="thickThinMediumGap" w:sz="2" w:space="0" w:color="000000"/>
              <w:left w:val="single" w:sz="2" w:space="0" w:color="000000"/>
              <w:bottom w:val="single" w:sz="2" w:space="0" w:color="000000"/>
              <w:right w:val="single" w:sz="2" w:space="0" w:color="000000"/>
            </w:tcBorders>
          </w:tcPr>
          <w:p w14:paraId="0421B8E9" w14:textId="77777777" w:rsidR="00A55DCA" w:rsidRDefault="00005F17">
            <w:pPr>
              <w:pStyle w:val="TableParagraph"/>
              <w:spacing w:line="276" w:lineRule="auto"/>
              <w:ind w:left="110" w:right="190"/>
            </w:pPr>
            <w:r>
              <w:t>Rozwiązania, które dotyczą nowych produktów, usług, procesów lub sposobów organizacji. Rozwiązania te muszą powstać w wyniku autorskiego</w:t>
            </w:r>
            <w:r>
              <w:rPr>
                <w:spacing w:val="-13"/>
              </w:rPr>
              <w:t xml:space="preserve"> </w:t>
            </w:r>
            <w:r>
              <w:t>pomysłu</w:t>
            </w:r>
            <w:r>
              <w:rPr>
                <w:spacing w:val="-12"/>
              </w:rPr>
              <w:t xml:space="preserve"> </w:t>
            </w:r>
            <w:r>
              <w:t>wnioskodawcy.</w:t>
            </w:r>
            <w:r>
              <w:rPr>
                <w:spacing w:val="-13"/>
              </w:rPr>
              <w:t xml:space="preserve"> </w:t>
            </w:r>
            <w:r>
              <w:t>Definicja</w:t>
            </w:r>
            <w:r>
              <w:rPr>
                <w:spacing w:val="-12"/>
              </w:rPr>
              <w:t xml:space="preserve"> </w:t>
            </w:r>
            <w:r>
              <w:t>innowacji</w:t>
            </w:r>
            <w:r>
              <w:rPr>
                <w:spacing w:val="-12"/>
              </w:rPr>
              <w:t xml:space="preserve"> </w:t>
            </w:r>
            <w:r>
              <w:t>odnosi</w:t>
            </w:r>
            <w:r>
              <w:rPr>
                <w:spacing w:val="-12"/>
              </w:rPr>
              <w:t xml:space="preserve"> </w:t>
            </w:r>
            <w:r>
              <w:t>się</w:t>
            </w:r>
            <w:r>
              <w:rPr>
                <w:spacing w:val="-10"/>
              </w:rPr>
              <w:t xml:space="preserve"> </w:t>
            </w:r>
            <w:r>
              <w:t>do</w:t>
            </w:r>
          </w:p>
          <w:p w14:paraId="1CBF761F" w14:textId="77777777" w:rsidR="00A55DCA" w:rsidRDefault="00005F17">
            <w:pPr>
              <w:pStyle w:val="TableParagraph"/>
              <w:spacing w:line="276" w:lineRule="auto"/>
              <w:ind w:left="110" w:right="190"/>
            </w:pPr>
            <w:r>
              <w:t>nowych rozwiązań na obszarze LSR, ale w ograniczony sposób stosuje się do</w:t>
            </w:r>
            <w:r>
              <w:rPr>
                <w:spacing w:val="-13"/>
              </w:rPr>
              <w:t xml:space="preserve"> </w:t>
            </w:r>
            <w:r>
              <w:t>rozwiązań</w:t>
            </w:r>
            <w:r>
              <w:rPr>
                <w:spacing w:val="-12"/>
              </w:rPr>
              <w:t xml:space="preserve"> </w:t>
            </w:r>
            <w:r>
              <w:t>oryginalnych.</w:t>
            </w:r>
            <w:r>
              <w:rPr>
                <w:spacing w:val="-13"/>
              </w:rPr>
              <w:t xml:space="preserve"> </w:t>
            </w:r>
            <w:r>
              <w:t>Wymóg</w:t>
            </w:r>
            <w:r>
              <w:rPr>
                <w:spacing w:val="-12"/>
              </w:rPr>
              <w:t xml:space="preserve"> </w:t>
            </w:r>
            <w:r>
              <w:t>zastosowania</w:t>
            </w:r>
            <w:r>
              <w:rPr>
                <w:spacing w:val="-13"/>
              </w:rPr>
              <w:t xml:space="preserve"> </w:t>
            </w:r>
            <w:r>
              <w:t>autorskiego</w:t>
            </w:r>
            <w:r>
              <w:rPr>
                <w:spacing w:val="-12"/>
              </w:rPr>
              <w:t xml:space="preserve"> </w:t>
            </w:r>
            <w:r>
              <w:t>rozwiązania implikuje, że powinno być ono unikatowe nie tylko na obszarze LSR-</w:t>
            </w:r>
          </w:p>
          <w:p w14:paraId="782354EE" w14:textId="77777777" w:rsidR="00A55DCA" w:rsidRDefault="00005F17">
            <w:pPr>
              <w:pStyle w:val="TableParagraph"/>
              <w:spacing w:line="273" w:lineRule="auto"/>
              <w:ind w:left="110" w:right="190"/>
            </w:pPr>
            <w:r>
              <w:t>minimum</w:t>
            </w:r>
            <w:r>
              <w:rPr>
                <w:spacing w:val="-11"/>
              </w:rPr>
              <w:t xml:space="preserve"> </w:t>
            </w:r>
            <w:r>
              <w:t>na</w:t>
            </w:r>
            <w:r>
              <w:rPr>
                <w:spacing w:val="-9"/>
              </w:rPr>
              <w:t xml:space="preserve"> </w:t>
            </w:r>
            <w:r>
              <w:t>obszarze</w:t>
            </w:r>
            <w:r>
              <w:rPr>
                <w:spacing w:val="-11"/>
              </w:rPr>
              <w:t xml:space="preserve"> </w:t>
            </w:r>
            <w:r>
              <w:t>województwa</w:t>
            </w:r>
            <w:r>
              <w:rPr>
                <w:spacing w:val="-12"/>
              </w:rPr>
              <w:t xml:space="preserve"> </w:t>
            </w:r>
            <w:r>
              <w:t>małopolskiego,</w:t>
            </w:r>
            <w:r>
              <w:rPr>
                <w:spacing w:val="-9"/>
              </w:rPr>
              <w:t xml:space="preserve"> </w:t>
            </w:r>
            <w:r>
              <w:t>ponieważ</w:t>
            </w:r>
            <w:r>
              <w:rPr>
                <w:spacing w:val="-10"/>
              </w:rPr>
              <w:t xml:space="preserve"> </w:t>
            </w:r>
            <w:r>
              <w:t>w</w:t>
            </w:r>
            <w:r>
              <w:rPr>
                <w:spacing w:val="-11"/>
              </w:rPr>
              <w:t xml:space="preserve"> </w:t>
            </w:r>
            <w:r>
              <w:t>innym przypadku oznaczałoby to zastosowanie innowacji imitującej.</w:t>
            </w:r>
          </w:p>
        </w:tc>
        <w:tc>
          <w:tcPr>
            <w:tcW w:w="113" w:type="dxa"/>
            <w:vMerge w:val="restart"/>
            <w:tcBorders>
              <w:left w:val="single" w:sz="2" w:space="0" w:color="000000"/>
              <w:bottom w:val="nil"/>
            </w:tcBorders>
          </w:tcPr>
          <w:p w14:paraId="7E7E2E36" w14:textId="77777777" w:rsidR="00A55DCA" w:rsidRDefault="00A55DCA">
            <w:pPr>
              <w:pStyle w:val="TableParagraph"/>
              <w:ind w:left="0"/>
              <w:rPr>
                <w:rFonts w:ascii="Times New Roman"/>
              </w:rPr>
            </w:pPr>
          </w:p>
        </w:tc>
        <w:tc>
          <w:tcPr>
            <w:tcW w:w="2269" w:type="dxa"/>
            <w:vMerge w:val="restart"/>
          </w:tcPr>
          <w:p w14:paraId="49BFC248" w14:textId="77777777" w:rsidR="00A55DCA" w:rsidRDefault="00A55DCA">
            <w:pPr>
              <w:pStyle w:val="TableParagraph"/>
              <w:ind w:left="0"/>
              <w:rPr>
                <w:rFonts w:ascii="Times New Roman"/>
              </w:rPr>
            </w:pPr>
          </w:p>
        </w:tc>
      </w:tr>
      <w:tr w:rsidR="00A55DCA" w14:paraId="0E5B0D3E" w14:textId="77777777">
        <w:trPr>
          <w:trHeight w:val="2467"/>
        </w:trPr>
        <w:tc>
          <w:tcPr>
            <w:tcW w:w="848" w:type="dxa"/>
            <w:vMerge/>
            <w:tcBorders>
              <w:top w:val="nil"/>
            </w:tcBorders>
          </w:tcPr>
          <w:p w14:paraId="2BB65D77" w14:textId="77777777" w:rsidR="00A55DCA" w:rsidRDefault="00A55DCA">
            <w:pPr>
              <w:rPr>
                <w:sz w:val="2"/>
                <w:szCs w:val="2"/>
              </w:rPr>
            </w:pPr>
          </w:p>
        </w:tc>
        <w:tc>
          <w:tcPr>
            <w:tcW w:w="3118" w:type="dxa"/>
            <w:vMerge/>
            <w:tcBorders>
              <w:top w:val="nil"/>
            </w:tcBorders>
          </w:tcPr>
          <w:p w14:paraId="0E2C7B5F" w14:textId="77777777" w:rsidR="00A55DCA" w:rsidRDefault="00A55DCA">
            <w:pPr>
              <w:rPr>
                <w:sz w:val="2"/>
                <w:szCs w:val="2"/>
              </w:rPr>
            </w:pPr>
          </w:p>
        </w:tc>
        <w:tc>
          <w:tcPr>
            <w:tcW w:w="112" w:type="dxa"/>
            <w:vMerge/>
            <w:tcBorders>
              <w:top w:val="nil"/>
              <w:bottom w:val="nil"/>
              <w:right w:val="single" w:sz="2" w:space="0" w:color="000000"/>
            </w:tcBorders>
          </w:tcPr>
          <w:p w14:paraId="5B859685" w14:textId="77777777" w:rsidR="00A55DCA" w:rsidRDefault="00A55DCA">
            <w:pPr>
              <w:rPr>
                <w:sz w:val="2"/>
                <w:szCs w:val="2"/>
              </w:rPr>
            </w:pPr>
          </w:p>
        </w:tc>
        <w:tc>
          <w:tcPr>
            <w:tcW w:w="1400" w:type="dxa"/>
            <w:tcBorders>
              <w:top w:val="single" w:sz="2" w:space="0" w:color="000000"/>
              <w:left w:val="single" w:sz="2" w:space="0" w:color="000000"/>
              <w:bottom w:val="single" w:sz="2" w:space="0" w:color="000000"/>
              <w:right w:val="single" w:sz="2" w:space="0" w:color="000000"/>
            </w:tcBorders>
          </w:tcPr>
          <w:p w14:paraId="2EEC5032" w14:textId="77777777" w:rsidR="00A55DCA" w:rsidRDefault="00005F17">
            <w:pPr>
              <w:pStyle w:val="TableParagraph"/>
              <w:spacing w:line="265" w:lineRule="exact"/>
              <w:ind w:left="108"/>
              <w:rPr>
                <w:b/>
              </w:rPr>
            </w:pPr>
            <w:r>
              <w:rPr>
                <w:b/>
                <w:spacing w:val="-2"/>
              </w:rPr>
              <w:t>Imitujące</w:t>
            </w:r>
          </w:p>
        </w:tc>
        <w:tc>
          <w:tcPr>
            <w:tcW w:w="6883" w:type="dxa"/>
            <w:tcBorders>
              <w:top w:val="single" w:sz="2" w:space="0" w:color="000000"/>
              <w:left w:val="single" w:sz="2" w:space="0" w:color="000000"/>
              <w:bottom w:val="single" w:sz="2" w:space="0" w:color="000000"/>
              <w:right w:val="single" w:sz="2" w:space="0" w:color="000000"/>
            </w:tcBorders>
          </w:tcPr>
          <w:p w14:paraId="3ACD6CE0" w14:textId="77777777" w:rsidR="00A55DCA" w:rsidRDefault="00005F17">
            <w:pPr>
              <w:pStyle w:val="TableParagraph"/>
              <w:spacing w:line="276" w:lineRule="auto"/>
              <w:ind w:left="110" w:right="30"/>
            </w:pPr>
            <w:r>
              <w:t>Rozwiązania</w:t>
            </w:r>
            <w:r>
              <w:rPr>
                <w:spacing w:val="-13"/>
              </w:rPr>
              <w:t xml:space="preserve"> </w:t>
            </w:r>
            <w:r>
              <w:t>imitujące</w:t>
            </w:r>
            <w:r>
              <w:rPr>
                <w:spacing w:val="-12"/>
              </w:rPr>
              <w:t xml:space="preserve"> </w:t>
            </w:r>
            <w:r>
              <w:t>są</w:t>
            </w:r>
            <w:r>
              <w:rPr>
                <w:spacing w:val="-13"/>
              </w:rPr>
              <w:t xml:space="preserve"> </w:t>
            </w:r>
            <w:r>
              <w:t>wzorowane</w:t>
            </w:r>
            <w:r>
              <w:rPr>
                <w:spacing w:val="-12"/>
              </w:rPr>
              <w:t xml:space="preserve"> </w:t>
            </w:r>
            <w:r>
              <w:t>na</w:t>
            </w:r>
            <w:r>
              <w:rPr>
                <w:spacing w:val="-13"/>
              </w:rPr>
              <w:t xml:space="preserve"> </w:t>
            </w:r>
            <w:r>
              <w:t>wcześniej</w:t>
            </w:r>
            <w:r>
              <w:rPr>
                <w:spacing w:val="-12"/>
              </w:rPr>
              <w:t xml:space="preserve"> </w:t>
            </w:r>
            <w:r>
              <w:t>powstałych</w:t>
            </w:r>
            <w:r>
              <w:rPr>
                <w:spacing w:val="-12"/>
              </w:rPr>
              <w:t xml:space="preserve"> </w:t>
            </w:r>
            <w:r>
              <w:t>produktach, usługach,</w:t>
            </w:r>
            <w:r>
              <w:rPr>
                <w:spacing w:val="-4"/>
              </w:rPr>
              <w:t xml:space="preserve"> </w:t>
            </w:r>
            <w:r>
              <w:t>procesach</w:t>
            </w:r>
            <w:r>
              <w:rPr>
                <w:spacing w:val="-4"/>
              </w:rPr>
              <w:t xml:space="preserve"> </w:t>
            </w:r>
            <w:r>
              <w:t>lub</w:t>
            </w:r>
            <w:r>
              <w:rPr>
                <w:spacing w:val="-4"/>
              </w:rPr>
              <w:t xml:space="preserve"> </w:t>
            </w:r>
            <w:r>
              <w:t>sposobach</w:t>
            </w:r>
            <w:r>
              <w:rPr>
                <w:spacing w:val="-4"/>
              </w:rPr>
              <w:t xml:space="preserve"> </w:t>
            </w:r>
            <w:r>
              <w:t>organizacji.</w:t>
            </w:r>
            <w:r>
              <w:rPr>
                <w:spacing w:val="-4"/>
              </w:rPr>
              <w:t xml:space="preserve"> </w:t>
            </w:r>
            <w:r>
              <w:t>W</w:t>
            </w:r>
            <w:r>
              <w:rPr>
                <w:spacing w:val="-5"/>
              </w:rPr>
              <w:t xml:space="preserve"> </w:t>
            </w:r>
            <w:r>
              <w:t>szczególności</w:t>
            </w:r>
            <w:r>
              <w:rPr>
                <w:spacing w:val="-6"/>
              </w:rPr>
              <w:t xml:space="preserve"> </w:t>
            </w:r>
            <w:r>
              <w:t>odnosi</w:t>
            </w:r>
            <w:r>
              <w:rPr>
                <w:spacing w:val="-4"/>
              </w:rPr>
              <w:t xml:space="preserve"> </w:t>
            </w:r>
            <w:r>
              <w:t>się to do rozwiązań, które są nowe na obszarze LSR, ale wcześniej były stosowane poza nim. Innowacyjność takich kopiowanych od podmiotów spoza obszaru LSR rozwiązań powinna polegać na tym, że zostaną one osadzone w lokalnym kontekście. Oznacza to ich implementacje na obszarze</w:t>
            </w:r>
            <w:r>
              <w:rPr>
                <w:spacing w:val="-1"/>
              </w:rPr>
              <w:t xml:space="preserve"> </w:t>
            </w:r>
            <w:r>
              <w:t>LSR,</w:t>
            </w:r>
            <w:r>
              <w:rPr>
                <w:spacing w:val="-1"/>
              </w:rPr>
              <w:t xml:space="preserve"> </w:t>
            </w:r>
            <w:r>
              <w:t>w</w:t>
            </w:r>
            <w:r>
              <w:rPr>
                <w:spacing w:val="-3"/>
              </w:rPr>
              <w:t xml:space="preserve"> </w:t>
            </w:r>
            <w:r>
              <w:t>której</w:t>
            </w:r>
            <w:r>
              <w:rPr>
                <w:spacing w:val="-1"/>
              </w:rPr>
              <w:t xml:space="preserve"> </w:t>
            </w:r>
            <w:r>
              <w:t>wykorzystane</w:t>
            </w:r>
            <w:r>
              <w:rPr>
                <w:spacing w:val="-1"/>
              </w:rPr>
              <w:t xml:space="preserve"> </w:t>
            </w:r>
            <w:r>
              <w:t>zostaną</w:t>
            </w:r>
            <w:r>
              <w:rPr>
                <w:spacing w:val="-1"/>
              </w:rPr>
              <w:t xml:space="preserve"> </w:t>
            </w:r>
            <w:r>
              <w:t>lokalne</w:t>
            </w:r>
            <w:r>
              <w:rPr>
                <w:spacing w:val="-3"/>
              </w:rPr>
              <w:t xml:space="preserve"> </w:t>
            </w:r>
            <w:r>
              <w:t>zasoby</w:t>
            </w:r>
            <w:r>
              <w:rPr>
                <w:spacing w:val="-1"/>
              </w:rPr>
              <w:t xml:space="preserve"> </w:t>
            </w:r>
            <w:r>
              <w:t>przyrodnicze,</w:t>
            </w:r>
          </w:p>
          <w:p w14:paraId="75D697A0" w14:textId="77777777" w:rsidR="00A55DCA" w:rsidRDefault="00005F17">
            <w:pPr>
              <w:pStyle w:val="TableParagraph"/>
              <w:ind w:left="110"/>
            </w:pPr>
            <w:r>
              <w:rPr>
                <w:spacing w:val="-2"/>
              </w:rPr>
              <w:t>historyczne,</w:t>
            </w:r>
            <w:r>
              <w:rPr>
                <w:spacing w:val="3"/>
              </w:rPr>
              <w:t xml:space="preserve"> </w:t>
            </w:r>
            <w:r>
              <w:rPr>
                <w:spacing w:val="-2"/>
              </w:rPr>
              <w:t>kulturowe</w:t>
            </w:r>
            <w:r>
              <w:rPr>
                <w:spacing w:val="3"/>
              </w:rPr>
              <w:t xml:space="preserve"> </w:t>
            </w:r>
            <w:r>
              <w:rPr>
                <w:spacing w:val="-2"/>
              </w:rPr>
              <w:t>czy</w:t>
            </w:r>
            <w:r>
              <w:rPr>
                <w:spacing w:val="4"/>
              </w:rPr>
              <w:t xml:space="preserve"> </w:t>
            </w:r>
            <w:r>
              <w:rPr>
                <w:spacing w:val="-2"/>
              </w:rPr>
              <w:t>społeczne.</w:t>
            </w:r>
          </w:p>
        </w:tc>
        <w:tc>
          <w:tcPr>
            <w:tcW w:w="113" w:type="dxa"/>
            <w:vMerge/>
            <w:tcBorders>
              <w:top w:val="nil"/>
              <w:left w:val="single" w:sz="2" w:space="0" w:color="000000"/>
              <w:bottom w:val="nil"/>
            </w:tcBorders>
          </w:tcPr>
          <w:p w14:paraId="4483D58D" w14:textId="77777777" w:rsidR="00A55DCA" w:rsidRDefault="00A55DCA">
            <w:pPr>
              <w:rPr>
                <w:sz w:val="2"/>
                <w:szCs w:val="2"/>
              </w:rPr>
            </w:pPr>
          </w:p>
        </w:tc>
        <w:tc>
          <w:tcPr>
            <w:tcW w:w="2269" w:type="dxa"/>
            <w:vMerge/>
            <w:tcBorders>
              <w:top w:val="nil"/>
            </w:tcBorders>
          </w:tcPr>
          <w:p w14:paraId="10A468F4" w14:textId="77777777" w:rsidR="00A55DCA" w:rsidRDefault="00A55DCA">
            <w:pPr>
              <w:rPr>
                <w:sz w:val="2"/>
                <w:szCs w:val="2"/>
              </w:rPr>
            </w:pPr>
          </w:p>
        </w:tc>
      </w:tr>
      <w:tr w:rsidR="00A55DCA" w14:paraId="2372EA54" w14:textId="77777777">
        <w:trPr>
          <w:trHeight w:val="921"/>
        </w:trPr>
        <w:tc>
          <w:tcPr>
            <w:tcW w:w="848" w:type="dxa"/>
            <w:vMerge/>
            <w:tcBorders>
              <w:top w:val="nil"/>
            </w:tcBorders>
          </w:tcPr>
          <w:p w14:paraId="5617CAA1" w14:textId="77777777" w:rsidR="00A55DCA" w:rsidRDefault="00A55DCA">
            <w:pPr>
              <w:rPr>
                <w:sz w:val="2"/>
                <w:szCs w:val="2"/>
              </w:rPr>
            </w:pPr>
          </w:p>
        </w:tc>
        <w:tc>
          <w:tcPr>
            <w:tcW w:w="3118" w:type="dxa"/>
            <w:vMerge/>
            <w:tcBorders>
              <w:top w:val="nil"/>
            </w:tcBorders>
          </w:tcPr>
          <w:p w14:paraId="69C56AC9" w14:textId="77777777" w:rsidR="00A55DCA" w:rsidRDefault="00A55DCA">
            <w:pPr>
              <w:rPr>
                <w:sz w:val="2"/>
                <w:szCs w:val="2"/>
              </w:rPr>
            </w:pPr>
          </w:p>
        </w:tc>
        <w:tc>
          <w:tcPr>
            <w:tcW w:w="112" w:type="dxa"/>
            <w:vMerge/>
            <w:tcBorders>
              <w:top w:val="nil"/>
              <w:bottom w:val="nil"/>
              <w:right w:val="single" w:sz="2" w:space="0" w:color="000000"/>
            </w:tcBorders>
          </w:tcPr>
          <w:p w14:paraId="559E9B3A" w14:textId="77777777" w:rsidR="00A55DCA" w:rsidRDefault="00A55DCA">
            <w:pPr>
              <w:rPr>
                <w:sz w:val="2"/>
                <w:szCs w:val="2"/>
              </w:rPr>
            </w:pPr>
          </w:p>
        </w:tc>
        <w:tc>
          <w:tcPr>
            <w:tcW w:w="1400" w:type="dxa"/>
            <w:tcBorders>
              <w:top w:val="single" w:sz="2" w:space="0" w:color="000000"/>
              <w:left w:val="single" w:sz="2" w:space="0" w:color="000000"/>
              <w:bottom w:val="single" w:sz="2" w:space="0" w:color="000000"/>
              <w:right w:val="single" w:sz="2" w:space="0" w:color="000000"/>
            </w:tcBorders>
          </w:tcPr>
          <w:p w14:paraId="40B5E3BA" w14:textId="77777777" w:rsidR="00A55DCA" w:rsidRDefault="00005F17">
            <w:pPr>
              <w:pStyle w:val="TableParagraph"/>
              <w:spacing w:line="265" w:lineRule="exact"/>
              <w:ind w:left="108"/>
              <w:rPr>
                <w:b/>
              </w:rPr>
            </w:pPr>
            <w:r>
              <w:rPr>
                <w:b/>
                <w:spacing w:val="-2"/>
              </w:rPr>
              <w:t>Pozorne</w:t>
            </w:r>
          </w:p>
        </w:tc>
        <w:tc>
          <w:tcPr>
            <w:tcW w:w="6883" w:type="dxa"/>
            <w:tcBorders>
              <w:top w:val="single" w:sz="2" w:space="0" w:color="000000"/>
              <w:left w:val="single" w:sz="2" w:space="0" w:color="000000"/>
              <w:bottom w:val="single" w:sz="2" w:space="0" w:color="000000"/>
              <w:right w:val="single" w:sz="2" w:space="0" w:color="000000"/>
            </w:tcBorders>
          </w:tcPr>
          <w:p w14:paraId="1CEE2061" w14:textId="77777777" w:rsidR="00A55DCA" w:rsidRDefault="00005F17">
            <w:pPr>
              <w:pStyle w:val="TableParagraph"/>
              <w:spacing w:line="273" w:lineRule="auto"/>
              <w:ind w:left="110" w:right="190"/>
            </w:pPr>
            <w:r>
              <w:t>Innowacje</w:t>
            </w:r>
            <w:r>
              <w:rPr>
                <w:spacing w:val="-8"/>
              </w:rPr>
              <w:t xml:space="preserve"> </w:t>
            </w:r>
            <w:r>
              <w:t>pozorne</w:t>
            </w:r>
            <w:r>
              <w:rPr>
                <w:spacing w:val="-9"/>
              </w:rPr>
              <w:t xml:space="preserve"> </w:t>
            </w:r>
            <w:r>
              <w:t>to</w:t>
            </w:r>
            <w:r>
              <w:rPr>
                <w:spacing w:val="-8"/>
              </w:rPr>
              <w:t xml:space="preserve"> </w:t>
            </w:r>
            <w:r>
              <w:t>drobne</w:t>
            </w:r>
            <w:r>
              <w:rPr>
                <w:spacing w:val="-9"/>
              </w:rPr>
              <w:t xml:space="preserve"> </w:t>
            </w:r>
            <w:r>
              <w:t>zmiany,</w:t>
            </w:r>
            <w:r>
              <w:rPr>
                <w:spacing w:val="-9"/>
              </w:rPr>
              <w:t xml:space="preserve"> </w:t>
            </w:r>
            <w:r>
              <w:t>które</w:t>
            </w:r>
            <w:r>
              <w:rPr>
                <w:spacing w:val="-11"/>
              </w:rPr>
              <w:t xml:space="preserve"> </w:t>
            </w:r>
            <w:r>
              <w:t>nie</w:t>
            </w:r>
            <w:r>
              <w:rPr>
                <w:spacing w:val="-9"/>
              </w:rPr>
              <w:t xml:space="preserve"> </w:t>
            </w:r>
            <w:r>
              <w:t>mają</w:t>
            </w:r>
            <w:r>
              <w:rPr>
                <w:spacing w:val="-9"/>
              </w:rPr>
              <w:t xml:space="preserve"> </w:t>
            </w:r>
            <w:r>
              <w:t>znaczącego</w:t>
            </w:r>
            <w:r>
              <w:rPr>
                <w:spacing w:val="-10"/>
              </w:rPr>
              <w:t xml:space="preserve"> </w:t>
            </w:r>
            <w:r>
              <w:t>wpływu na tworzenie nowych produktów, usług, procesów lub sposobów</w:t>
            </w:r>
          </w:p>
          <w:p w14:paraId="765CD97D" w14:textId="77777777" w:rsidR="00A55DCA" w:rsidRDefault="00005F17">
            <w:pPr>
              <w:pStyle w:val="TableParagraph"/>
              <w:spacing w:before="2"/>
              <w:ind w:left="110"/>
            </w:pPr>
            <w:r>
              <w:rPr>
                <w:spacing w:val="-2"/>
              </w:rPr>
              <w:t>organizacji.</w:t>
            </w:r>
          </w:p>
        </w:tc>
        <w:tc>
          <w:tcPr>
            <w:tcW w:w="113" w:type="dxa"/>
            <w:vMerge/>
            <w:tcBorders>
              <w:top w:val="nil"/>
              <w:left w:val="single" w:sz="2" w:space="0" w:color="000000"/>
              <w:bottom w:val="nil"/>
            </w:tcBorders>
          </w:tcPr>
          <w:p w14:paraId="63108FB6" w14:textId="77777777" w:rsidR="00A55DCA" w:rsidRDefault="00A55DCA">
            <w:pPr>
              <w:rPr>
                <w:sz w:val="2"/>
                <w:szCs w:val="2"/>
              </w:rPr>
            </w:pPr>
          </w:p>
        </w:tc>
        <w:tc>
          <w:tcPr>
            <w:tcW w:w="2269" w:type="dxa"/>
            <w:vMerge/>
            <w:tcBorders>
              <w:top w:val="nil"/>
            </w:tcBorders>
          </w:tcPr>
          <w:p w14:paraId="0D662A56" w14:textId="77777777" w:rsidR="00A55DCA" w:rsidRDefault="00A55DCA">
            <w:pPr>
              <w:rPr>
                <w:sz w:val="2"/>
                <w:szCs w:val="2"/>
              </w:rPr>
            </w:pPr>
          </w:p>
        </w:tc>
      </w:tr>
      <w:tr w:rsidR="00A55DCA" w14:paraId="71ECC9A1" w14:textId="77777777">
        <w:trPr>
          <w:trHeight w:val="2159"/>
        </w:trPr>
        <w:tc>
          <w:tcPr>
            <w:tcW w:w="848" w:type="dxa"/>
            <w:vMerge/>
            <w:tcBorders>
              <w:top w:val="nil"/>
            </w:tcBorders>
          </w:tcPr>
          <w:p w14:paraId="0A945E21" w14:textId="77777777" w:rsidR="00A55DCA" w:rsidRDefault="00A55DCA">
            <w:pPr>
              <w:rPr>
                <w:sz w:val="2"/>
                <w:szCs w:val="2"/>
              </w:rPr>
            </w:pPr>
          </w:p>
        </w:tc>
        <w:tc>
          <w:tcPr>
            <w:tcW w:w="3118" w:type="dxa"/>
            <w:vMerge/>
            <w:tcBorders>
              <w:top w:val="nil"/>
            </w:tcBorders>
          </w:tcPr>
          <w:p w14:paraId="78EBC1A5" w14:textId="77777777" w:rsidR="00A55DCA" w:rsidRDefault="00A55DCA">
            <w:pPr>
              <w:rPr>
                <w:sz w:val="2"/>
                <w:szCs w:val="2"/>
              </w:rPr>
            </w:pPr>
          </w:p>
        </w:tc>
        <w:tc>
          <w:tcPr>
            <w:tcW w:w="8508" w:type="dxa"/>
            <w:gridSpan w:val="4"/>
            <w:tcBorders>
              <w:top w:val="single" w:sz="2" w:space="0" w:color="000000"/>
            </w:tcBorders>
          </w:tcPr>
          <w:p w14:paraId="0770D6D9" w14:textId="77777777" w:rsidR="00A55DCA" w:rsidRDefault="00A55DCA">
            <w:pPr>
              <w:pStyle w:val="TableParagraph"/>
              <w:spacing w:before="37"/>
              <w:ind w:left="0"/>
              <w:rPr>
                <w:b/>
              </w:rPr>
            </w:pPr>
          </w:p>
          <w:p w14:paraId="0EEEF8B5" w14:textId="77777777" w:rsidR="00A55DCA" w:rsidRDefault="00005F17">
            <w:pPr>
              <w:pStyle w:val="TableParagraph"/>
              <w:spacing w:line="276" w:lineRule="auto"/>
            </w:pPr>
            <w:r>
              <w:rPr>
                <w:b/>
              </w:rPr>
              <w:t xml:space="preserve">0 pkt – </w:t>
            </w:r>
            <w:r>
              <w:t>Operacja nie jest innowacyjna lub Wnioskodawca opisał innowacyjność ale jest to stopień</w:t>
            </w:r>
            <w:r>
              <w:rPr>
                <w:spacing w:val="-11"/>
              </w:rPr>
              <w:t xml:space="preserve"> </w:t>
            </w:r>
            <w:r>
              <w:t>oryginalności</w:t>
            </w:r>
            <w:r>
              <w:rPr>
                <w:spacing w:val="-10"/>
              </w:rPr>
              <w:t xml:space="preserve"> </w:t>
            </w:r>
            <w:r>
              <w:t>rozwiązań</w:t>
            </w:r>
            <w:r>
              <w:rPr>
                <w:spacing w:val="-9"/>
              </w:rPr>
              <w:t xml:space="preserve"> </w:t>
            </w:r>
            <w:r>
              <w:t>,,pozorny”</w:t>
            </w:r>
            <w:r>
              <w:rPr>
                <w:spacing w:val="-10"/>
              </w:rPr>
              <w:t xml:space="preserve"> </w:t>
            </w:r>
            <w:r>
              <w:t>lub</w:t>
            </w:r>
            <w:r>
              <w:rPr>
                <w:spacing w:val="-10"/>
              </w:rPr>
              <w:t xml:space="preserve"> </w:t>
            </w:r>
            <w:r>
              <w:t>Wnioskodawca</w:t>
            </w:r>
            <w:r>
              <w:rPr>
                <w:spacing w:val="-8"/>
              </w:rPr>
              <w:t xml:space="preserve"> </w:t>
            </w:r>
            <w:r>
              <w:t>nie</w:t>
            </w:r>
            <w:r>
              <w:rPr>
                <w:spacing w:val="-10"/>
              </w:rPr>
              <w:t xml:space="preserve"> </w:t>
            </w:r>
            <w:r>
              <w:t>opisał</w:t>
            </w:r>
            <w:r>
              <w:rPr>
                <w:spacing w:val="-11"/>
              </w:rPr>
              <w:t xml:space="preserve"> </w:t>
            </w:r>
            <w:r>
              <w:t>innowacyjności</w:t>
            </w:r>
            <w:r>
              <w:rPr>
                <w:spacing w:val="-7"/>
              </w:rPr>
              <w:t xml:space="preserve"> </w:t>
            </w:r>
            <w:r>
              <w:t>w załączniku nr 17 do regulaminu naboru wniosków.</w:t>
            </w:r>
          </w:p>
          <w:p w14:paraId="00C8023D" w14:textId="77777777" w:rsidR="00A55DCA" w:rsidRDefault="00005F17">
            <w:pPr>
              <w:pStyle w:val="TableParagraph"/>
              <w:spacing w:before="266" w:line="310" w:lineRule="atLeast"/>
            </w:pPr>
            <w:r>
              <w:rPr>
                <w:b/>
              </w:rPr>
              <w:t>2</w:t>
            </w:r>
            <w:r>
              <w:rPr>
                <w:b/>
                <w:spacing w:val="-6"/>
              </w:rPr>
              <w:t xml:space="preserve"> </w:t>
            </w:r>
            <w:r>
              <w:rPr>
                <w:b/>
              </w:rPr>
              <w:t>pkt</w:t>
            </w:r>
            <w:r>
              <w:rPr>
                <w:b/>
                <w:spacing w:val="-8"/>
              </w:rPr>
              <w:t xml:space="preserve"> </w:t>
            </w:r>
            <w:r>
              <w:rPr>
                <w:b/>
              </w:rPr>
              <w:t>-</w:t>
            </w:r>
            <w:r>
              <w:rPr>
                <w:b/>
                <w:spacing w:val="-6"/>
              </w:rPr>
              <w:t xml:space="preserve"> </w:t>
            </w:r>
            <w:r>
              <w:t>Wnioskodawca</w:t>
            </w:r>
            <w:r>
              <w:rPr>
                <w:spacing w:val="-6"/>
              </w:rPr>
              <w:t xml:space="preserve"> </w:t>
            </w:r>
            <w:r>
              <w:t>opisał</w:t>
            </w:r>
            <w:r>
              <w:rPr>
                <w:spacing w:val="-6"/>
              </w:rPr>
              <w:t xml:space="preserve"> </w:t>
            </w:r>
            <w:r>
              <w:t>innowacyjność</w:t>
            </w:r>
            <w:r>
              <w:rPr>
                <w:spacing w:val="-4"/>
              </w:rPr>
              <w:t xml:space="preserve"> </w:t>
            </w:r>
            <w:r>
              <w:t>w</w:t>
            </w:r>
            <w:r>
              <w:rPr>
                <w:spacing w:val="-8"/>
              </w:rPr>
              <w:t xml:space="preserve"> </w:t>
            </w:r>
            <w:r>
              <w:t>załączniku</w:t>
            </w:r>
            <w:r>
              <w:rPr>
                <w:spacing w:val="-7"/>
              </w:rPr>
              <w:t xml:space="preserve"> </w:t>
            </w:r>
            <w:r>
              <w:t>nr</w:t>
            </w:r>
            <w:r>
              <w:rPr>
                <w:spacing w:val="-6"/>
              </w:rPr>
              <w:t xml:space="preserve"> </w:t>
            </w:r>
            <w:r>
              <w:t>17</w:t>
            </w:r>
            <w:r>
              <w:rPr>
                <w:spacing w:val="-5"/>
              </w:rPr>
              <w:t xml:space="preserve"> </w:t>
            </w:r>
            <w:r>
              <w:t>do</w:t>
            </w:r>
            <w:r>
              <w:rPr>
                <w:spacing w:val="-5"/>
              </w:rPr>
              <w:t xml:space="preserve"> </w:t>
            </w:r>
            <w:r>
              <w:t>regulaminu</w:t>
            </w:r>
            <w:r>
              <w:rPr>
                <w:spacing w:val="-7"/>
              </w:rPr>
              <w:t xml:space="preserve"> </w:t>
            </w:r>
            <w:r>
              <w:t>naboru wniosków</w:t>
            </w:r>
            <w:r>
              <w:rPr>
                <w:spacing w:val="40"/>
              </w:rPr>
              <w:t xml:space="preserve"> </w:t>
            </w:r>
            <w:r>
              <w:t>i jest to stopień oryginalności rozwiązań ,,imitujący”.</w:t>
            </w:r>
          </w:p>
        </w:tc>
        <w:tc>
          <w:tcPr>
            <w:tcW w:w="2269" w:type="dxa"/>
            <w:vMerge/>
            <w:tcBorders>
              <w:top w:val="nil"/>
            </w:tcBorders>
          </w:tcPr>
          <w:p w14:paraId="140A8068" w14:textId="77777777" w:rsidR="00A55DCA" w:rsidRDefault="00A55DCA">
            <w:pPr>
              <w:rPr>
                <w:sz w:val="2"/>
                <w:szCs w:val="2"/>
              </w:rPr>
            </w:pPr>
          </w:p>
        </w:tc>
      </w:tr>
    </w:tbl>
    <w:p w14:paraId="24002581" w14:textId="77777777" w:rsidR="00A55DCA" w:rsidRDefault="00A55DCA">
      <w:pPr>
        <w:rPr>
          <w:sz w:val="2"/>
          <w:szCs w:val="2"/>
        </w:rPr>
        <w:sectPr w:rsidR="00A55DCA">
          <w:pgSz w:w="16850" w:h="11920" w:orient="landscape"/>
          <w:pgMar w:top="2020" w:right="992" w:bottom="1240" w:left="850" w:header="531" w:footer="1040" w:gutter="0"/>
          <w:cols w:space="708"/>
        </w:sectPr>
      </w:pPr>
    </w:p>
    <w:p w14:paraId="34AB9969" w14:textId="77777777" w:rsidR="00A55DCA" w:rsidRDefault="00A55DCA">
      <w:pPr>
        <w:spacing w:before="7"/>
        <w:rPr>
          <w:b/>
          <w:sz w:val="19"/>
        </w:rPr>
      </w:pPr>
    </w:p>
    <w:tbl>
      <w:tblPr>
        <w:tblStyle w:val="TableNormal"/>
        <w:tblW w:w="0" w:type="auto"/>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8"/>
        <w:gridCol w:w="3118"/>
        <w:gridCol w:w="8506"/>
        <w:gridCol w:w="2268"/>
      </w:tblGrid>
      <w:tr w:rsidR="00A55DCA" w14:paraId="331EFDD0" w14:textId="77777777">
        <w:trPr>
          <w:trHeight w:val="1545"/>
        </w:trPr>
        <w:tc>
          <w:tcPr>
            <w:tcW w:w="848" w:type="dxa"/>
          </w:tcPr>
          <w:p w14:paraId="362918ED" w14:textId="77777777" w:rsidR="00A55DCA" w:rsidRDefault="00A55DCA">
            <w:pPr>
              <w:pStyle w:val="TableParagraph"/>
              <w:ind w:left="0"/>
              <w:rPr>
                <w:rFonts w:ascii="Times New Roman"/>
              </w:rPr>
            </w:pPr>
          </w:p>
        </w:tc>
        <w:tc>
          <w:tcPr>
            <w:tcW w:w="3118" w:type="dxa"/>
          </w:tcPr>
          <w:p w14:paraId="61AE1662" w14:textId="77777777" w:rsidR="00A55DCA" w:rsidRDefault="00A55DCA">
            <w:pPr>
              <w:pStyle w:val="TableParagraph"/>
              <w:ind w:left="0"/>
              <w:rPr>
                <w:rFonts w:ascii="Times New Roman"/>
              </w:rPr>
            </w:pPr>
          </w:p>
        </w:tc>
        <w:tc>
          <w:tcPr>
            <w:tcW w:w="8506" w:type="dxa"/>
          </w:tcPr>
          <w:p w14:paraId="6E9DA915" w14:textId="77777777" w:rsidR="00A55DCA" w:rsidRDefault="00A55DCA">
            <w:pPr>
              <w:pStyle w:val="TableParagraph"/>
              <w:spacing w:before="40"/>
              <w:ind w:left="0"/>
              <w:rPr>
                <w:b/>
              </w:rPr>
            </w:pPr>
          </w:p>
          <w:p w14:paraId="316C71A8" w14:textId="77777777" w:rsidR="00A55DCA" w:rsidRDefault="00005F17">
            <w:pPr>
              <w:pStyle w:val="TableParagraph"/>
              <w:spacing w:line="276" w:lineRule="auto"/>
            </w:pPr>
            <w:r>
              <w:rPr>
                <w:b/>
              </w:rPr>
              <w:t>7</w:t>
            </w:r>
            <w:r>
              <w:rPr>
                <w:b/>
                <w:spacing w:val="-6"/>
              </w:rPr>
              <w:t xml:space="preserve"> </w:t>
            </w:r>
            <w:r>
              <w:rPr>
                <w:b/>
              </w:rPr>
              <w:t>pkt</w:t>
            </w:r>
            <w:r>
              <w:rPr>
                <w:b/>
                <w:spacing w:val="-8"/>
              </w:rPr>
              <w:t xml:space="preserve"> </w:t>
            </w:r>
            <w:r>
              <w:rPr>
                <w:b/>
              </w:rPr>
              <w:t>–</w:t>
            </w:r>
            <w:r>
              <w:rPr>
                <w:b/>
                <w:spacing w:val="-5"/>
              </w:rPr>
              <w:t xml:space="preserve"> </w:t>
            </w:r>
            <w:r>
              <w:t>Wnioskodawca</w:t>
            </w:r>
            <w:r>
              <w:rPr>
                <w:spacing w:val="-8"/>
              </w:rPr>
              <w:t xml:space="preserve"> </w:t>
            </w:r>
            <w:r>
              <w:t>opisał</w:t>
            </w:r>
            <w:r>
              <w:rPr>
                <w:spacing w:val="-6"/>
              </w:rPr>
              <w:t xml:space="preserve"> </w:t>
            </w:r>
            <w:r>
              <w:t>innowacyjność</w:t>
            </w:r>
            <w:r>
              <w:rPr>
                <w:spacing w:val="-5"/>
              </w:rPr>
              <w:t xml:space="preserve"> </w:t>
            </w:r>
            <w:r>
              <w:t>w</w:t>
            </w:r>
            <w:r>
              <w:rPr>
                <w:spacing w:val="-8"/>
              </w:rPr>
              <w:t xml:space="preserve"> </w:t>
            </w:r>
            <w:r>
              <w:t>załączniku</w:t>
            </w:r>
            <w:r>
              <w:rPr>
                <w:spacing w:val="-7"/>
              </w:rPr>
              <w:t xml:space="preserve"> </w:t>
            </w:r>
            <w:r>
              <w:t>nr</w:t>
            </w:r>
            <w:r>
              <w:rPr>
                <w:spacing w:val="-6"/>
              </w:rPr>
              <w:t xml:space="preserve"> </w:t>
            </w:r>
            <w:r>
              <w:t>17do</w:t>
            </w:r>
            <w:r>
              <w:rPr>
                <w:spacing w:val="-8"/>
              </w:rPr>
              <w:t xml:space="preserve"> </w:t>
            </w:r>
            <w:r>
              <w:t>regulaminu</w:t>
            </w:r>
            <w:r>
              <w:rPr>
                <w:spacing w:val="-7"/>
              </w:rPr>
              <w:t xml:space="preserve"> </w:t>
            </w:r>
            <w:r>
              <w:t>naboru wniosków</w:t>
            </w:r>
            <w:r>
              <w:rPr>
                <w:spacing w:val="40"/>
              </w:rPr>
              <w:t xml:space="preserve"> </w:t>
            </w:r>
            <w:r>
              <w:t>i jest to stopień oryginalności rozwiązań ,,kreatywny”</w:t>
            </w:r>
          </w:p>
          <w:p w14:paraId="28510A95" w14:textId="77777777" w:rsidR="00A55DCA" w:rsidRDefault="00A55DCA">
            <w:pPr>
              <w:pStyle w:val="TableParagraph"/>
              <w:spacing w:before="40"/>
              <w:ind w:left="0"/>
              <w:rPr>
                <w:b/>
              </w:rPr>
            </w:pPr>
          </w:p>
          <w:p w14:paraId="480FB3B8" w14:textId="77777777" w:rsidR="00A55DCA" w:rsidRDefault="00005F17">
            <w:pPr>
              <w:pStyle w:val="TableParagraph"/>
              <w:spacing w:before="1"/>
            </w:pPr>
            <w:r>
              <w:t>Punkty</w:t>
            </w:r>
            <w:r>
              <w:rPr>
                <w:spacing w:val="-4"/>
              </w:rPr>
              <w:t xml:space="preserve"> </w:t>
            </w:r>
            <w:r>
              <w:t>nie</w:t>
            </w:r>
            <w:r>
              <w:rPr>
                <w:spacing w:val="-5"/>
              </w:rPr>
              <w:t xml:space="preserve"> </w:t>
            </w:r>
            <w:r>
              <w:t>sumują</w:t>
            </w:r>
            <w:r>
              <w:rPr>
                <w:spacing w:val="-2"/>
              </w:rPr>
              <w:t xml:space="preserve"> </w:t>
            </w:r>
            <w:r>
              <w:rPr>
                <w:spacing w:val="-5"/>
              </w:rPr>
              <w:t>się</w:t>
            </w:r>
          </w:p>
        </w:tc>
        <w:tc>
          <w:tcPr>
            <w:tcW w:w="2268" w:type="dxa"/>
          </w:tcPr>
          <w:p w14:paraId="1D6E7F86" w14:textId="77777777" w:rsidR="00A55DCA" w:rsidRDefault="00A55DCA">
            <w:pPr>
              <w:pStyle w:val="TableParagraph"/>
              <w:ind w:left="0"/>
              <w:rPr>
                <w:rFonts w:ascii="Times New Roman"/>
              </w:rPr>
            </w:pPr>
          </w:p>
        </w:tc>
      </w:tr>
      <w:tr w:rsidR="00A55DCA" w14:paraId="4A0CB60E" w14:textId="77777777">
        <w:trPr>
          <w:trHeight w:val="565"/>
        </w:trPr>
        <w:tc>
          <w:tcPr>
            <w:tcW w:w="14740" w:type="dxa"/>
            <w:gridSpan w:val="4"/>
          </w:tcPr>
          <w:p w14:paraId="46FBEF00" w14:textId="77777777" w:rsidR="00A55DCA" w:rsidRDefault="00005F17">
            <w:pPr>
              <w:pStyle w:val="TableParagraph"/>
              <w:spacing w:line="268" w:lineRule="exact"/>
              <w:rPr>
                <w:b/>
              </w:rPr>
            </w:pPr>
            <w:r>
              <w:rPr>
                <w:b/>
              </w:rPr>
              <w:t>KRYTERIA</w:t>
            </w:r>
            <w:r>
              <w:rPr>
                <w:b/>
                <w:spacing w:val="-9"/>
              </w:rPr>
              <w:t xml:space="preserve"> </w:t>
            </w:r>
            <w:r>
              <w:rPr>
                <w:b/>
                <w:spacing w:val="-2"/>
              </w:rPr>
              <w:t>PREMIUJĄCE</w:t>
            </w:r>
          </w:p>
        </w:tc>
      </w:tr>
      <w:tr w:rsidR="00A55DCA" w14:paraId="3B8D486B" w14:textId="77777777">
        <w:trPr>
          <w:trHeight w:val="5892"/>
        </w:trPr>
        <w:tc>
          <w:tcPr>
            <w:tcW w:w="848" w:type="dxa"/>
          </w:tcPr>
          <w:p w14:paraId="64B115DE" w14:textId="77777777" w:rsidR="00A55DCA" w:rsidRDefault="00005F17">
            <w:pPr>
              <w:pStyle w:val="TableParagraph"/>
              <w:spacing w:line="268" w:lineRule="exact"/>
              <w:rPr>
                <w:b/>
              </w:rPr>
            </w:pPr>
            <w:r>
              <w:rPr>
                <w:b/>
                <w:spacing w:val="-5"/>
              </w:rPr>
              <w:t>5.</w:t>
            </w:r>
          </w:p>
        </w:tc>
        <w:tc>
          <w:tcPr>
            <w:tcW w:w="3118" w:type="dxa"/>
          </w:tcPr>
          <w:p w14:paraId="78A0DD3B" w14:textId="77777777" w:rsidR="00A55DCA" w:rsidRDefault="00005F17">
            <w:pPr>
              <w:pStyle w:val="TableParagraph"/>
              <w:spacing w:line="268" w:lineRule="exact"/>
              <w:rPr>
                <w:b/>
              </w:rPr>
            </w:pPr>
            <w:r>
              <w:rPr>
                <w:b/>
              </w:rPr>
              <w:t>Gotowość</w:t>
            </w:r>
            <w:r>
              <w:rPr>
                <w:b/>
                <w:spacing w:val="-12"/>
              </w:rPr>
              <w:t xml:space="preserve"> </w:t>
            </w:r>
            <w:r>
              <w:rPr>
                <w:b/>
              </w:rPr>
              <w:t>do</w:t>
            </w:r>
            <w:r>
              <w:rPr>
                <w:b/>
                <w:spacing w:val="-11"/>
              </w:rPr>
              <w:t xml:space="preserve"> </w:t>
            </w:r>
            <w:r>
              <w:rPr>
                <w:b/>
              </w:rPr>
              <w:t>realizacji</w:t>
            </w:r>
            <w:r>
              <w:rPr>
                <w:b/>
                <w:spacing w:val="-9"/>
              </w:rPr>
              <w:t xml:space="preserve"> </w:t>
            </w:r>
            <w:r>
              <w:rPr>
                <w:b/>
                <w:spacing w:val="-2"/>
              </w:rPr>
              <w:t>operacji</w:t>
            </w:r>
          </w:p>
        </w:tc>
        <w:tc>
          <w:tcPr>
            <w:tcW w:w="8506" w:type="dxa"/>
          </w:tcPr>
          <w:p w14:paraId="4E541CBD" w14:textId="7FA95EBA" w:rsidR="00A55DCA" w:rsidDel="00064933" w:rsidRDefault="00064933">
            <w:pPr>
              <w:pStyle w:val="TableParagraph"/>
              <w:spacing w:line="276" w:lineRule="auto"/>
              <w:ind w:left="-21"/>
              <w:rPr>
                <w:del w:id="31" w:author="Katarzyna Kuras" w:date="2026-04-17T14:42:00Z" w16du:dateUtc="2026-04-17T12:42:00Z"/>
              </w:rPr>
            </w:pPr>
            <w:ins w:id="32" w:author="Katarzyna Kuras" w:date="2026-04-17T14:42:00Z" w16du:dateUtc="2026-04-17T12:42:00Z">
              <w:r w:rsidRPr="002C71A4">
                <w:t>Preferuje się operacje przygotowane do realizacji pod względem formalno-prawnym.</w:t>
              </w:r>
            </w:ins>
            <w:del w:id="33" w:author="Katarzyna Kuras" w:date="2026-04-17T14:42:00Z" w16du:dateUtc="2026-04-17T12:42:00Z">
              <w:r w:rsidR="00005F17" w:rsidDel="00064933">
                <w:delText>Preferowani</w:delText>
              </w:r>
              <w:r w:rsidR="00005F17" w:rsidDel="00064933">
                <w:rPr>
                  <w:spacing w:val="-13"/>
                </w:rPr>
                <w:delText xml:space="preserve"> </w:delText>
              </w:r>
              <w:r w:rsidR="00005F17" w:rsidDel="00064933">
                <w:delText>będą</w:delText>
              </w:r>
              <w:r w:rsidR="00005F17" w:rsidDel="00064933">
                <w:rPr>
                  <w:spacing w:val="-12"/>
                </w:rPr>
                <w:delText xml:space="preserve"> </w:delText>
              </w:r>
              <w:r w:rsidR="00005F17" w:rsidDel="00064933">
                <w:delText>Wnioskodawcy,</w:delText>
              </w:r>
              <w:r w:rsidR="00005F17" w:rsidDel="00064933">
                <w:rPr>
                  <w:spacing w:val="-13"/>
                </w:rPr>
                <w:delText xml:space="preserve"> </w:delText>
              </w:r>
              <w:r w:rsidR="00005F17" w:rsidDel="00064933">
                <w:delText>którzy</w:delText>
              </w:r>
              <w:r w:rsidR="00005F17" w:rsidDel="00064933">
                <w:rPr>
                  <w:spacing w:val="-12"/>
                </w:rPr>
                <w:delText xml:space="preserve"> </w:delText>
              </w:r>
              <w:r w:rsidR="00005F17" w:rsidDel="00064933">
                <w:delText>dołączą</w:delText>
              </w:r>
              <w:r w:rsidR="00005F17" w:rsidDel="00064933">
                <w:rPr>
                  <w:spacing w:val="-13"/>
                </w:rPr>
                <w:delText xml:space="preserve"> </w:delText>
              </w:r>
              <w:r w:rsidR="00005F17" w:rsidDel="00064933">
                <w:delText>do</w:delText>
              </w:r>
              <w:r w:rsidR="00005F17" w:rsidDel="00064933">
                <w:rPr>
                  <w:spacing w:val="-12"/>
                </w:rPr>
                <w:delText xml:space="preserve"> </w:delText>
              </w:r>
              <w:r w:rsidR="00005F17" w:rsidDel="00064933">
                <w:delText>wniosku</w:delText>
              </w:r>
              <w:r w:rsidR="00005F17" w:rsidDel="00064933">
                <w:rPr>
                  <w:spacing w:val="-13"/>
                </w:rPr>
                <w:delText xml:space="preserve"> </w:delText>
              </w:r>
              <w:r w:rsidR="00005F17" w:rsidDel="00064933">
                <w:delText>wszystkie</w:delText>
              </w:r>
              <w:r w:rsidR="00005F17" w:rsidDel="00064933">
                <w:rPr>
                  <w:spacing w:val="-12"/>
                </w:rPr>
                <w:delText xml:space="preserve"> </w:delText>
              </w:r>
              <w:r w:rsidR="00005F17" w:rsidDel="00064933">
                <w:delText>wymagane</w:delText>
              </w:r>
              <w:r w:rsidR="00005F17" w:rsidDel="00064933">
                <w:rPr>
                  <w:spacing w:val="-12"/>
                </w:rPr>
                <w:delText xml:space="preserve"> </w:delText>
              </w:r>
              <w:r w:rsidR="00005F17" w:rsidDel="00064933">
                <w:delText>załączniki potwierdzające gotowość do realizacji operacji.</w:delText>
              </w:r>
            </w:del>
          </w:p>
          <w:p w14:paraId="0BDF65B1" w14:textId="77777777" w:rsidR="00A55DCA" w:rsidRDefault="00A55DCA">
            <w:pPr>
              <w:pStyle w:val="TableParagraph"/>
              <w:spacing w:before="39"/>
              <w:ind w:left="0"/>
              <w:rPr>
                <w:b/>
              </w:rPr>
            </w:pPr>
          </w:p>
          <w:p w14:paraId="144CE16A" w14:textId="77777777" w:rsidR="00A55DCA" w:rsidRDefault="00005F17">
            <w:pPr>
              <w:pStyle w:val="TableParagraph"/>
              <w:numPr>
                <w:ilvl w:val="0"/>
                <w:numId w:val="2"/>
              </w:numPr>
              <w:tabs>
                <w:tab w:val="left" w:pos="561"/>
                <w:tab w:val="left" w:pos="563"/>
              </w:tabs>
              <w:spacing w:line="276" w:lineRule="auto"/>
              <w:ind w:right="1530"/>
            </w:pPr>
            <w:r>
              <w:t>Dla</w:t>
            </w:r>
            <w:r>
              <w:rPr>
                <w:spacing w:val="-10"/>
              </w:rPr>
              <w:t xml:space="preserve"> </w:t>
            </w:r>
            <w:r>
              <w:t>operacji</w:t>
            </w:r>
            <w:r>
              <w:rPr>
                <w:spacing w:val="-8"/>
              </w:rPr>
              <w:t xml:space="preserve"> </w:t>
            </w:r>
            <w:r>
              <w:t>wymagających</w:t>
            </w:r>
            <w:r>
              <w:rPr>
                <w:spacing w:val="-10"/>
              </w:rPr>
              <w:t xml:space="preserve"> </w:t>
            </w:r>
            <w:r>
              <w:t>pozwolenia</w:t>
            </w:r>
            <w:r>
              <w:rPr>
                <w:spacing w:val="-8"/>
              </w:rPr>
              <w:t xml:space="preserve"> </w:t>
            </w:r>
            <w:r>
              <w:t>na</w:t>
            </w:r>
            <w:r>
              <w:rPr>
                <w:spacing w:val="-8"/>
              </w:rPr>
              <w:t xml:space="preserve"> </w:t>
            </w:r>
            <w:r>
              <w:t>budowę</w:t>
            </w:r>
            <w:r>
              <w:rPr>
                <w:spacing w:val="-8"/>
              </w:rPr>
              <w:t xml:space="preserve"> </w:t>
            </w:r>
            <w:r>
              <w:t>–</w:t>
            </w:r>
            <w:r>
              <w:rPr>
                <w:spacing w:val="-9"/>
              </w:rPr>
              <w:t xml:space="preserve"> </w:t>
            </w:r>
            <w:r>
              <w:t>ostateczną</w:t>
            </w:r>
            <w:r>
              <w:rPr>
                <w:spacing w:val="-8"/>
              </w:rPr>
              <w:t xml:space="preserve"> </w:t>
            </w:r>
            <w:r>
              <w:t>decyzję o pozwoleniu na budowę (jeśli dotyczy)</w:t>
            </w:r>
          </w:p>
          <w:p w14:paraId="64705621" w14:textId="77777777" w:rsidR="00A55DCA" w:rsidRDefault="00A55DCA">
            <w:pPr>
              <w:pStyle w:val="TableParagraph"/>
              <w:spacing w:before="40"/>
              <w:ind w:left="0"/>
              <w:rPr>
                <w:b/>
              </w:rPr>
            </w:pPr>
          </w:p>
          <w:p w14:paraId="44A519C9" w14:textId="77777777" w:rsidR="00A55DCA" w:rsidRDefault="00005F17">
            <w:pPr>
              <w:pStyle w:val="TableParagraph"/>
              <w:numPr>
                <w:ilvl w:val="0"/>
                <w:numId w:val="2"/>
              </w:numPr>
              <w:tabs>
                <w:tab w:val="left" w:pos="561"/>
                <w:tab w:val="left" w:pos="563"/>
              </w:tabs>
              <w:spacing w:before="1" w:line="276" w:lineRule="auto"/>
              <w:ind w:right="584"/>
            </w:pPr>
            <w:r>
              <w:t>Dla</w:t>
            </w:r>
            <w:r>
              <w:rPr>
                <w:spacing w:val="-9"/>
              </w:rPr>
              <w:t xml:space="preserve"> </w:t>
            </w:r>
            <w:r>
              <w:t>operacji,</w:t>
            </w:r>
            <w:r>
              <w:rPr>
                <w:spacing w:val="-6"/>
              </w:rPr>
              <w:t xml:space="preserve"> </w:t>
            </w:r>
            <w:r>
              <w:t>do</w:t>
            </w:r>
            <w:r>
              <w:rPr>
                <w:spacing w:val="-5"/>
              </w:rPr>
              <w:t xml:space="preserve"> </w:t>
            </w:r>
            <w:r>
              <w:t>których</w:t>
            </w:r>
            <w:r>
              <w:rPr>
                <w:spacing w:val="-6"/>
              </w:rPr>
              <w:t xml:space="preserve"> </w:t>
            </w:r>
            <w:r>
              <w:t>nie</w:t>
            </w:r>
            <w:r>
              <w:rPr>
                <w:spacing w:val="-8"/>
              </w:rPr>
              <w:t xml:space="preserve"> </w:t>
            </w:r>
            <w:r>
              <w:t>jest</w:t>
            </w:r>
            <w:r>
              <w:rPr>
                <w:spacing w:val="-6"/>
              </w:rPr>
              <w:t xml:space="preserve"> </w:t>
            </w:r>
            <w:r>
              <w:t>wymagane</w:t>
            </w:r>
            <w:r>
              <w:rPr>
                <w:spacing w:val="-6"/>
              </w:rPr>
              <w:t xml:space="preserve"> </w:t>
            </w:r>
            <w:r>
              <w:t>pozwolenie</w:t>
            </w:r>
            <w:r>
              <w:rPr>
                <w:spacing w:val="-6"/>
              </w:rPr>
              <w:t xml:space="preserve"> </w:t>
            </w:r>
            <w:r>
              <w:t>na</w:t>
            </w:r>
            <w:r>
              <w:rPr>
                <w:spacing w:val="-6"/>
              </w:rPr>
              <w:t xml:space="preserve"> </w:t>
            </w:r>
            <w:r>
              <w:t>budowę,</w:t>
            </w:r>
            <w:r>
              <w:rPr>
                <w:spacing w:val="-6"/>
              </w:rPr>
              <w:t xml:space="preserve"> </w:t>
            </w:r>
            <w:r>
              <w:t>lecz</w:t>
            </w:r>
            <w:r>
              <w:rPr>
                <w:spacing w:val="-8"/>
              </w:rPr>
              <w:t xml:space="preserve"> </w:t>
            </w:r>
            <w:r>
              <w:t>zgłoszenie robót budowlanych (jeśli dotyczy):</w:t>
            </w:r>
          </w:p>
          <w:p w14:paraId="0CDB2025" w14:textId="77777777" w:rsidR="00A55DCA" w:rsidRDefault="00005F17">
            <w:pPr>
              <w:pStyle w:val="TableParagraph"/>
              <w:numPr>
                <w:ilvl w:val="1"/>
                <w:numId w:val="2"/>
              </w:numPr>
              <w:tabs>
                <w:tab w:val="left" w:pos="847"/>
                <w:tab w:val="left" w:pos="849"/>
              </w:tabs>
              <w:spacing w:before="1" w:line="273" w:lineRule="auto"/>
              <w:ind w:right="540"/>
            </w:pPr>
            <w:r>
              <w:t>Jeśli</w:t>
            </w:r>
            <w:r>
              <w:rPr>
                <w:spacing w:val="-6"/>
              </w:rPr>
              <w:t xml:space="preserve"> </w:t>
            </w:r>
            <w:r>
              <w:t>od</w:t>
            </w:r>
            <w:r>
              <w:rPr>
                <w:spacing w:val="-6"/>
              </w:rPr>
              <w:t xml:space="preserve"> </w:t>
            </w:r>
            <w:r>
              <w:t>doręczenia</w:t>
            </w:r>
            <w:r>
              <w:rPr>
                <w:spacing w:val="-7"/>
              </w:rPr>
              <w:t xml:space="preserve"> </w:t>
            </w:r>
            <w:r>
              <w:t>zgłoszenia</w:t>
            </w:r>
            <w:r>
              <w:rPr>
                <w:spacing w:val="-6"/>
              </w:rPr>
              <w:t xml:space="preserve"> </w:t>
            </w:r>
            <w:r>
              <w:t>do</w:t>
            </w:r>
            <w:r>
              <w:rPr>
                <w:spacing w:val="-6"/>
              </w:rPr>
              <w:t xml:space="preserve"> </w:t>
            </w:r>
            <w:r>
              <w:t>organu</w:t>
            </w:r>
            <w:r>
              <w:rPr>
                <w:spacing w:val="-6"/>
              </w:rPr>
              <w:t xml:space="preserve"> </w:t>
            </w:r>
            <w:r>
              <w:t>budowlanego</w:t>
            </w:r>
            <w:r>
              <w:rPr>
                <w:spacing w:val="-5"/>
              </w:rPr>
              <w:t xml:space="preserve"> </w:t>
            </w:r>
            <w:r>
              <w:t>minęło</w:t>
            </w:r>
            <w:r>
              <w:rPr>
                <w:spacing w:val="-6"/>
              </w:rPr>
              <w:t xml:space="preserve"> </w:t>
            </w:r>
            <w:r>
              <w:t>więcej</w:t>
            </w:r>
            <w:r>
              <w:rPr>
                <w:spacing w:val="-6"/>
              </w:rPr>
              <w:t xml:space="preserve"> </w:t>
            </w:r>
            <w:r>
              <w:t>niż</w:t>
            </w:r>
            <w:r>
              <w:rPr>
                <w:spacing w:val="-6"/>
              </w:rPr>
              <w:t xml:space="preserve"> </w:t>
            </w:r>
            <w:r>
              <w:t>21</w:t>
            </w:r>
            <w:r>
              <w:rPr>
                <w:spacing w:val="-6"/>
              </w:rPr>
              <w:t xml:space="preserve"> </w:t>
            </w:r>
            <w:r>
              <w:t>dni, należy dołączyć oświadczenie Wnioskodawcy, że organ nie wniósł sprzeciwu.</w:t>
            </w:r>
          </w:p>
          <w:p w14:paraId="4D6CE30A" w14:textId="77777777" w:rsidR="00A55DCA" w:rsidRDefault="00005F17">
            <w:pPr>
              <w:pStyle w:val="TableParagraph"/>
              <w:numPr>
                <w:ilvl w:val="1"/>
                <w:numId w:val="2"/>
              </w:numPr>
              <w:tabs>
                <w:tab w:val="left" w:pos="847"/>
                <w:tab w:val="left" w:pos="849"/>
              </w:tabs>
              <w:spacing w:before="5" w:line="276" w:lineRule="auto"/>
              <w:ind w:right="609"/>
            </w:pPr>
            <w:r>
              <w:t>Jeśli</w:t>
            </w:r>
            <w:r>
              <w:rPr>
                <w:spacing w:val="-5"/>
              </w:rPr>
              <w:t xml:space="preserve"> </w:t>
            </w:r>
            <w:r>
              <w:t>od</w:t>
            </w:r>
            <w:r>
              <w:rPr>
                <w:spacing w:val="-6"/>
              </w:rPr>
              <w:t xml:space="preserve"> </w:t>
            </w:r>
            <w:r>
              <w:t>doręczenia</w:t>
            </w:r>
            <w:r>
              <w:rPr>
                <w:spacing w:val="-7"/>
              </w:rPr>
              <w:t xml:space="preserve"> </w:t>
            </w:r>
            <w:r>
              <w:t>zgłoszenia</w:t>
            </w:r>
            <w:r>
              <w:rPr>
                <w:spacing w:val="-5"/>
              </w:rPr>
              <w:t xml:space="preserve"> </w:t>
            </w:r>
            <w:r>
              <w:t>do</w:t>
            </w:r>
            <w:r>
              <w:rPr>
                <w:spacing w:val="-6"/>
              </w:rPr>
              <w:t xml:space="preserve"> </w:t>
            </w:r>
            <w:r>
              <w:t>organu</w:t>
            </w:r>
            <w:r>
              <w:rPr>
                <w:spacing w:val="-6"/>
              </w:rPr>
              <w:t xml:space="preserve"> </w:t>
            </w:r>
            <w:r>
              <w:t>budowlanego</w:t>
            </w:r>
            <w:r>
              <w:rPr>
                <w:spacing w:val="-4"/>
              </w:rPr>
              <w:t xml:space="preserve"> </w:t>
            </w:r>
            <w:r>
              <w:t>minęło</w:t>
            </w:r>
            <w:r>
              <w:rPr>
                <w:spacing w:val="-5"/>
              </w:rPr>
              <w:t xml:space="preserve"> </w:t>
            </w:r>
            <w:r>
              <w:t>mniej</w:t>
            </w:r>
            <w:r>
              <w:rPr>
                <w:spacing w:val="-5"/>
              </w:rPr>
              <w:t xml:space="preserve"> </w:t>
            </w:r>
            <w:r>
              <w:t>niż</w:t>
            </w:r>
            <w:r>
              <w:rPr>
                <w:spacing w:val="-9"/>
              </w:rPr>
              <w:t xml:space="preserve"> </w:t>
            </w:r>
            <w:r>
              <w:t>21</w:t>
            </w:r>
            <w:r>
              <w:rPr>
                <w:spacing w:val="-7"/>
              </w:rPr>
              <w:t xml:space="preserve"> </w:t>
            </w:r>
            <w:r>
              <w:t>dni, należy dołączyć zaświadczenie od organu, że nie wnosi sprzeciwu. Zgłoszenie powinno zawierać potwierdzenie jego złożenia w urzędzie.</w:t>
            </w:r>
          </w:p>
          <w:p w14:paraId="654EC7EE" w14:textId="77777777" w:rsidR="00A55DCA" w:rsidRDefault="00A55DCA">
            <w:pPr>
              <w:pStyle w:val="TableParagraph"/>
              <w:spacing w:before="39"/>
              <w:ind w:left="0"/>
              <w:rPr>
                <w:b/>
              </w:rPr>
            </w:pPr>
          </w:p>
          <w:p w14:paraId="1A58D260" w14:textId="4709AE1A" w:rsidR="00A55DCA" w:rsidDel="00064933" w:rsidRDefault="00005F17">
            <w:pPr>
              <w:pStyle w:val="TableParagraph"/>
              <w:numPr>
                <w:ilvl w:val="0"/>
                <w:numId w:val="2"/>
              </w:numPr>
              <w:tabs>
                <w:tab w:val="left" w:pos="561"/>
                <w:tab w:val="left" w:pos="563"/>
              </w:tabs>
              <w:spacing w:line="276" w:lineRule="auto"/>
              <w:ind w:right="249"/>
              <w:rPr>
                <w:del w:id="34" w:author="Katarzyna Kuras" w:date="2026-04-17T14:41:00Z" w16du:dateUtc="2026-04-17T12:41:00Z"/>
              </w:rPr>
            </w:pPr>
            <w:del w:id="35" w:author="Katarzyna Kuras" w:date="2026-04-17T14:41:00Z" w16du:dateUtc="2026-04-17T12:41:00Z">
              <w:r w:rsidDel="00064933">
                <w:delText>Kosztorys inwestorski sporządzony przez osobę z uprawnieniami budowlanymi (jeśli dotyczy).</w:delText>
              </w:r>
              <w:r w:rsidDel="00064933">
                <w:rPr>
                  <w:spacing w:val="-10"/>
                </w:rPr>
                <w:delText xml:space="preserve"> </w:delText>
              </w:r>
              <w:r w:rsidDel="00064933">
                <w:delText>Do</w:delText>
              </w:r>
              <w:r w:rsidDel="00064933">
                <w:rPr>
                  <w:spacing w:val="-10"/>
                </w:rPr>
                <w:delText xml:space="preserve"> </w:delText>
              </w:r>
              <w:r w:rsidDel="00064933">
                <w:delText>kalkulacji</w:delText>
              </w:r>
              <w:r w:rsidDel="00064933">
                <w:rPr>
                  <w:spacing w:val="-11"/>
                </w:rPr>
                <w:delText xml:space="preserve"> </w:delText>
              </w:r>
              <w:r w:rsidDel="00064933">
                <w:delText>indywidualnej</w:delText>
              </w:r>
              <w:r w:rsidDel="00064933">
                <w:rPr>
                  <w:spacing w:val="-8"/>
                </w:rPr>
                <w:delText xml:space="preserve"> </w:delText>
              </w:r>
              <w:r w:rsidDel="00064933">
                <w:delText>należy</w:delText>
              </w:r>
              <w:r w:rsidDel="00064933">
                <w:rPr>
                  <w:spacing w:val="-8"/>
                </w:rPr>
                <w:delText xml:space="preserve"> </w:delText>
              </w:r>
              <w:r w:rsidDel="00064933">
                <w:delText>przedstawić</w:delText>
              </w:r>
              <w:r w:rsidDel="00064933">
                <w:rPr>
                  <w:spacing w:val="-8"/>
                </w:rPr>
                <w:delText xml:space="preserve"> </w:delText>
              </w:r>
              <w:r w:rsidDel="00064933">
                <w:delText>dodatkowo</w:delText>
              </w:r>
              <w:r w:rsidDel="00064933">
                <w:rPr>
                  <w:spacing w:val="-10"/>
                </w:rPr>
                <w:delText xml:space="preserve"> </w:delText>
              </w:r>
              <w:r w:rsidDel="00064933">
                <w:delText>co</w:delText>
              </w:r>
              <w:r w:rsidDel="00064933">
                <w:rPr>
                  <w:spacing w:val="-10"/>
                </w:rPr>
                <w:delText xml:space="preserve"> </w:delText>
              </w:r>
              <w:r w:rsidDel="00064933">
                <w:delText>najmniej</w:delText>
              </w:r>
              <w:r w:rsidDel="00064933">
                <w:rPr>
                  <w:spacing w:val="-8"/>
                </w:rPr>
                <w:delText xml:space="preserve"> </w:delText>
              </w:r>
              <w:r w:rsidDel="00064933">
                <w:delText>jedną aktualną ofertę cenową do każdego wymienionego kosztu w kalkulacji indywidualnej (Złożona oferta powinna być w języku polskim. Oferty w języku obcym muszą być</w:delText>
              </w:r>
            </w:del>
          </w:p>
          <w:p w14:paraId="5C8B6957" w14:textId="0BBC3B19" w:rsidR="00A55DCA" w:rsidRDefault="00005F17">
            <w:pPr>
              <w:pStyle w:val="TableParagraph"/>
              <w:spacing w:before="1"/>
              <w:ind w:left="563"/>
            </w:pPr>
            <w:del w:id="36" w:author="Katarzyna Kuras" w:date="2026-04-17T14:41:00Z" w16du:dateUtc="2026-04-17T12:41:00Z">
              <w:r w:rsidDel="00064933">
                <w:delText>przetłumaczone</w:delText>
              </w:r>
              <w:r w:rsidDel="00064933">
                <w:rPr>
                  <w:spacing w:val="-11"/>
                </w:rPr>
                <w:delText xml:space="preserve"> </w:delText>
              </w:r>
              <w:r w:rsidDel="00064933">
                <w:delText>przez</w:delText>
              </w:r>
              <w:r w:rsidDel="00064933">
                <w:rPr>
                  <w:spacing w:val="-10"/>
                </w:rPr>
                <w:delText xml:space="preserve"> </w:delText>
              </w:r>
              <w:r w:rsidDel="00064933">
                <w:delText>tłumacza</w:delText>
              </w:r>
              <w:r w:rsidDel="00064933">
                <w:rPr>
                  <w:spacing w:val="-8"/>
                </w:rPr>
                <w:delText xml:space="preserve"> </w:delText>
              </w:r>
              <w:r w:rsidDel="00064933">
                <w:delText>przysięgłego.</w:delText>
              </w:r>
              <w:r w:rsidDel="00064933">
                <w:rPr>
                  <w:spacing w:val="-11"/>
                </w:rPr>
                <w:delText xml:space="preserve"> </w:delText>
              </w:r>
              <w:r w:rsidDel="00064933">
                <w:delText>W</w:delText>
              </w:r>
              <w:r w:rsidDel="00064933">
                <w:rPr>
                  <w:spacing w:val="-9"/>
                </w:rPr>
                <w:delText xml:space="preserve"> </w:delText>
              </w:r>
              <w:r w:rsidDel="00064933">
                <w:delText>przypadku</w:delText>
              </w:r>
              <w:r w:rsidDel="00064933">
                <w:rPr>
                  <w:spacing w:val="-9"/>
                </w:rPr>
                <w:delText xml:space="preserve"> </w:delText>
              </w:r>
              <w:r w:rsidDel="00064933">
                <w:delText>ofert</w:delText>
              </w:r>
              <w:r w:rsidDel="00064933">
                <w:rPr>
                  <w:spacing w:val="-11"/>
                </w:rPr>
                <w:delText xml:space="preserve"> </w:delText>
              </w:r>
              <w:r w:rsidDel="00064933">
                <w:delText>cenowych</w:delText>
              </w:r>
              <w:r w:rsidDel="00064933">
                <w:rPr>
                  <w:spacing w:val="-8"/>
                </w:rPr>
                <w:delText xml:space="preserve"> </w:delText>
              </w:r>
              <w:r w:rsidDel="00064933">
                <w:delText>w</w:delText>
              </w:r>
              <w:r w:rsidDel="00064933">
                <w:rPr>
                  <w:spacing w:val="-10"/>
                </w:rPr>
                <w:delText xml:space="preserve"> </w:delText>
              </w:r>
              <w:r w:rsidDel="00064933">
                <w:rPr>
                  <w:spacing w:val="-2"/>
                </w:rPr>
                <w:delText>walucie</w:delText>
              </w:r>
            </w:del>
          </w:p>
        </w:tc>
        <w:tc>
          <w:tcPr>
            <w:tcW w:w="2268" w:type="dxa"/>
          </w:tcPr>
          <w:p w14:paraId="6B551ED9" w14:textId="30D39BFF" w:rsidR="00A55DCA" w:rsidRDefault="00005F17">
            <w:pPr>
              <w:pStyle w:val="TableParagraph"/>
              <w:spacing w:line="268" w:lineRule="exact"/>
              <w:ind w:left="108"/>
              <w:rPr>
                <w:b/>
              </w:rPr>
            </w:pPr>
            <w:r>
              <w:rPr>
                <w:b/>
                <w:spacing w:val="-5"/>
              </w:rPr>
              <w:t>1</w:t>
            </w:r>
            <w:ins w:id="37" w:author="Katarzyna Kuras" w:date="2026-04-17T14:42:00Z" w16du:dateUtc="2026-04-17T12:42:00Z">
              <w:r w:rsidR="00064933">
                <w:rPr>
                  <w:b/>
                  <w:spacing w:val="-5"/>
                </w:rPr>
                <w:t>0</w:t>
              </w:r>
            </w:ins>
            <w:del w:id="38" w:author="Katarzyna Kuras" w:date="2026-04-17T14:42:00Z" w16du:dateUtc="2026-04-17T12:42:00Z">
              <w:r w:rsidDel="00064933">
                <w:rPr>
                  <w:b/>
                  <w:spacing w:val="-5"/>
                </w:rPr>
                <w:delText>5</w:delText>
              </w:r>
            </w:del>
          </w:p>
        </w:tc>
      </w:tr>
    </w:tbl>
    <w:p w14:paraId="362005C4" w14:textId="77777777" w:rsidR="00A55DCA" w:rsidRDefault="00A55DCA">
      <w:pPr>
        <w:pStyle w:val="TableParagraph"/>
        <w:spacing w:line="268" w:lineRule="exact"/>
        <w:rPr>
          <w:b/>
        </w:rPr>
        <w:sectPr w:rsidR="00A55DCA">
          <w:pgSz w:w="16850" w:h="11920" w:orient="landscape"/>
          <w:pgMar w:top="2020" w:right="992" w:bottom="1300" w:left="850" w:header="531" w:footer="1040" w:gutter="0"/>
          <w:cols w:space="708"/>
        </w:sectPr>
      </w:pPr>
    </w:p>
    <w:p w14:paraId="058A0254" w14:textId="77777777" w:rsidR="00A55DCA" w:rsidRDefault="00A55DCA">
      <w:pPr>
        <w:spacing w:before="7"/>
        <w:rPr>
          <w:b/>
          <w:sz w:val="19"/>
        </w:rPr>
      </w:pPr>
    </w:p>
    <w:tbl>
      <w:tblPr>
        <w:tblStyle w:val="TableNormal"/>
        <w:tblW w:w="0" w:type="auto"/>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Change w:id="39" w:author="Katarzyna Kuras" w:date="2026-04-17T14:43:00Z" w16du:dateUtc="2026-04-17T12:43:00Z">
          <w:tblPr>
            <w:tblStyle w:val="TableNormal"/>
            <w:tblW w:w="0" w:type="auto"/>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PrChange>
      </w:tblPr>
      <w:tblGrid>
        <w:gridCol w:w="848"/>
        <w:gridCol w:w="3118"/>
        <w:gridCol w:w="8506"/>
        <w:gridCol w:w="2268"/>
        <w:tblGridChange w:id="40">
          <w:tblGrid>
            <w:gridCol w:w="848"/>
            <w:gridCol w:w="3118"/>
            <w:gridCol w:w="8506"/>
            <w:gridCol w:w="2268"/>
          </w:tblGrid>
        </w:tblGridChange>
      </w:tblGrid>
      <w:tr w:rsidR="00A55DCA" w14:paraId="69C00EC0" w14:textId="77777777" w:rsidTr="00064933">
        <w:trPr>
          <w:trHeight w:val="2400"/>
          <w:trPrChange w:id="41" w:author="Katarzyna Kuras" w:date="2026-04-17T14:43:00Z" w16du:dateUtc="2026-04-17T12:43:00Z">
            <w:trPr>
              <w:trHeight w:val="5871"/>
            </w:trPr>
          </w:trPrChange>
        </w:trPr>
        <w:tc>
          <w:tcPr>
            <w:tcW w:w="848" w:type="dxa"/>
            <w:tcPrChange w:id="42" w:author="Katarzyna Kuras" w:date="2026-04-17T14:43:00Z" w16du:dateUtc="2026-04-17T12:43:00Z">
              <w:tcPr>
                <w:tcW w:w="848" w:type="dxa"/>
              </w:tcPr>
            </w:tcPrChange>
          </w:tcPr>
          <w:p w14:paraId="1A8806FE" w14:textId="77777777" w:rsidR="00A55DCA" w:rsidRDefault="00A55DCA">
            <w:pPr>
              <w:pStyle w:val="TableParagraph"/>
              <w:ind w:left="0"/>
              <w:rPr>
                <w:rFonts w:ascii="Times New Roman"/>
              </w:rPr>
            </w:pPr>
          </w:p>
        </w:tc>
        <w:tc>
          <w:tcPr>
            <w:tcW w:w="3118" w:type="dxa"/>
            <w:tcPrChange w:id="43" w:author="Katarzyna Kuras" w:date="2026-04-17T14:43:00Z" w16du:dateUtc="2026-04-17T12:43:00Z">
              <w:tcPr>
                <w:tcW w:w="3118" w:type="dxa"/>
              </w:tcPr>
            </w:tcPrChange>
          </w:tcPr>
          <w:p w14:paraId="6F80F3C5" w14:textId="77777777" w:rsidR="00A55DCA" w:rsidRDefault="00A55DCA">
            <w:pPr>
              <w:pStyle w:val="TableParagraph"/>
              <w:ind w:left="0"/>
              <w:rPr>
                <w:rFonts w:ascii="Times New Roman"/>
              </w:rPr>
            </w:pPr>
          </w:p>
        </w:tc>
        <w:tc>
          <w:tcPr>
            <w:tcW w:w="8506" w:type="dxa"/>
            <w:tcPrChange w:id="44" w:author="Katarzyna Kuras" w:date="2026-04-17T14:43:00Z" w16du:dateUtc="2026-04-17T12:43:00Z">
              <w:tcPr>
                <w:tcW w:w="8506" w:type="dxa"/>
              </w:tcPr>
            </w:tcPrChange>
          </w:tcPr>
          <w:p w14:paraId="4114C0EE" w14:textId="20028F59" w:rsidR="00A55DCA" w:rsidDel="00064933" w:rsidRDefault="00005F17">
            <w:pPr>
              <w:pStyle w:val="TableParagraph"/>
              <w:spacing w:before="1" w:line="273" w:lineRule="auto"/>
              <w:ind w:left="563"/>
              <w:rPr>
                <w:del w:id="45" w:author="Katarzyna Kuras" w:date="2026-04-17T14:41:00Z" w16du:dateUtc="2026-04-17T12:41:00Z"/>
              </w:rPr>
            </w:pPr>
            <w:del w:id="46" w:author="Katarzyna Kuras" w:date="2026-04-17T14:41:00Z" w16du:dateUtc="2026-04-17T12:41:00Z">
              <w:r w:rsidDel="00064933">
                <w:delText>obcej</w:delText>
              </w:r>
              <w:r w:rsidDel="00064933">
                <w:rPr>
                  <w:spacing w:val="-13"/>
                </w:rPr>
                <w:delText xml:space="preserve"> </w:delText>
              </w:r>
              <w:r w:rsidDel="00064933">
                <w:delText>Wnioskodawca</w:delText>
              </w:r>
              <w:r w:rsidDel="00064933">
                <w:rPr>
                  <w:spacing w:val="-12"/>
                </w:rPr>
                <w:delText xml:space="preserve"> </w:delText>
              </w:r>
              <w:r w:rsidDel="00064933">
                <w:delText>zobligowany</w:delText>
              </w:r>
              <w:r w:rsidDel="00064933">
                <w:rPr>
                  <w:spacing w:val="-13"/>
                </w:rPr>
                <w:delText xml:space="preserve"> </w:delText>
              </w:r>
              <w:r w:rsidDel="00064933">
                <w:delText>jest</w:delText>
              </w:r>
              <w:r w:rsidDel="00064933">
                <w:rPr>
                  <w:spacing w:val="-12"/>
                </w:rPr>
                <w:delText xml:space="preserve"> </w:delText>
              </w:r>
              <w:r w:rsidDel="00064933">
                <w:delText>do</w:delText>
              </w:r>
              <w:r w:rsidDel="00064933">
                <w:rPr>
                  <w:spacing w:val="-13"/>
                </w:rPr>
                <w:delText xml:space="preserve"> </w:delText>
              </w:r>
              <w:r w:rsidDel="00064933">
                <w:delText>przedstawienia</w:delText>
              </w:r>
              <w:r w:rsidDel="00064933">
                <w:rPr>
                  <w:spacing w:val="-12"/>
                </w:rPr>
                <w:delText xml:space="preserve"> </w:delText>
              </w:r>
              <w:r w:rsidDel="00064933">
                <w:delText>kalkulacji</w:delText>
              </w:r>
              <w:r w:rsidDel="00064933">
                <w:rPr>
                  <w:spacing w:val="-13"/>
                </w:rPr>
                <w:delText xml:space="preserve"> </w:delText>
              </w:r>
              <w:r w:rsidDel="00064933">
                <w:delText>przeliczenia</w:delText>
              </w:r>
              <w:r w:rsidDel="00064933">
                <w:rPr>
                  <w:spacing w:val="-12"/>
                </w:rPr>
                <w:delText xml:space="preserve"> </w:delText>
              </w:r>
              <w:r w:rsidDel="00064933">
                <w:delText>kosztów na PLN. Wg kursu NBP Tabela A z dnia 31. grudnia roku poprzedniego).</w:delText>
              </w:r>
            </w:del>
          </w:p>
          <w:p w14:paraId="543A47BF" w14:textId="1D421B62" w:rsidR="00A55DCA" w:rsidDel="00064933" w:rsidRDefault="00A55DCA">
            <w:pPr>
              <w:pStyle w:val="TableParagraph"/>
              <w:spacing w:before="46"/>
              <w:ind w:left="0"/>
              <w:rPr>
                <w:del w:id="47" w:author="Katarzyna Kuras" w:date="2026-04-17T14:41:00Z" w16du:dateUtc="2026-04-17T12:41:00Z"/>
                <w:b/>
              </w:rPr>
            </w:pPr>
          </w:p>
          <w:p w14:paraId="5ADF49B2" w14:textId="22882ABA" w:rsidR="00A55DCA" w:rsidDel="00064933" w:rsidRDefault="00005F17">
            <w:pPr>
              <w:pStyle w:val="TableParagraph"/>
              <w:spacing w:line="276" w:lineRule="auto"/>
              <w:ind w:left="563" w:right="132" w:hanging="281"/>
              <w:rPr>
                <w:del w:id="48" w:author="Katarzyna Kuras" w:date="2026-04-17T14:41:00Z" w16du:dateUtc="2026-04-17T12:41:00Z"/>
              </w:rPr>
            </w:pPr>
            <w:del w:id="49" w:author="Katarzyna Kuras" w:date="2026-04-17T14:41:00Z" w16du:dateUtc="2026-04-17T12:41:00Z">
              <w:r w:rsidDel="00064933">
                <w:delText>4.</w:delText>
              </w:r>
              <w:r w:rsidDel="00064933">
                <w:rPr>
                  <w:spacing w:val="40"/>
                </w:rPr>
                <w:delText xml:space="preserve"> </w:delText>
              </w:r>
              <w:r w:rsidDel="00064933">
                <w:delText>Analiza</w:delText>
              </w:r>
              <w:r w:rsidDel="00064933">
                <w:rPr>
                  <w:spacing w:val="-9"/>
                </w:rPr>
                <w:delText xml:space="preserve"> </w:delText>
              </w:r>
              <w:r w:rsidDel="00064933">
                <w:delText>rynku</w:delText>
              </w:r>
              <w:r w:rsidDel="00064933">
                <w:rPr>
                  <w:spacing w:val="-10"/>
                </w:rPr>
                <w:delText xml:space="preserve"> </w:delText>
              </w:r>
              <w:r w:rsidDel="00064933">
                <w:delText>–</w:delText>
              </w:r>
              <w:r w:rsidDel="00064933">
                <w:rPr>
                  <w:spacing w:val="-11"/>
                </w:rPr>
                <w:delText xml:space="preserve"> </w:delText>
              </w:r>
              <w:r w:rsidDel="00064933">
                <w:delText>niezależnie</w:delText>
              </w:r>
              <w:r w:rsidDel="00064933">
                <w:rPr>
                  <w:spacing w:val="-13"/>
                </w:rPr>
                <w:delText xml:space="preserve"> </w:delText>
              </w:r>
              <w:r w:rsidDel="00064933">
                <w:delText>od</w:delText>
              </w:r>
              <w:r w:rsidDel="00064933">
                <w:rPr>
                  <w:spacing w:val="-9"/>
                </w:rPr>
                <w:delText xml:space="preserve"> </w:delText>
              </w:r>
              <w:r w:rsidDel="00064933">
                <w:delText>charakteru</w:delText>
              </w:r>
              <w:r w:rsidDel="00064933">
                <w:rPr>
                  <w:spacing w:val="-11"/>
                </w:rPr>
                <w:delText xml:space="preserve"> </w:delText>
              </w:r>
              <w:r w:rsidDel="00064933">
                <w:delText>operacji</w:delText>
              </w:r>
              <w:r w:rsidDel="00064933">
                <w:rPr>
                  <w:spacing w:val="-9"/>
                </w:rPr>
                <w:delText xml:space="preserve"> </w:delText>
              </w:r>
              <w:r w:rsidDel="00064933">
                <w:delText>preferuje</w:delText>
              </w:r>
              <w:r w:rsidDel="00064933">
                <w:rPr>
                  <w:spacing w:val="-9"/>
                </w:rPr>
                <w:delText xml:space="preserve"> </w:delText>
              </w:r>
              <w:r w:rsidDel="00064933">
                <w:delText>się</w:delText>
              </w:r>
              <w:r w:rsidDel="00064933">
                <w:rPr>
                  <w:spacing w:val="-11"/>
                </w:rPr>
                <w:delText xml:space="preserve"> </w:delText>
              </w:r>
              <w:r w:rsidDel="00064933">
                <w:delText>Wnioskodawców,</w:delText>
              </w:r>
              <w:r w:rsidDel="00064933">
                <w:rPr>
                  <w:spacing w:val="-11"/>
                </w:rPr>
                <w:delText xml:space="preserve"> </w:delText>
              </w:r>
              <w:r w:rsidDel="00064933">
                <w:delText>którzy dołączyli do wniosku dokumenty potwierdzające rzetelną analizę rynku, czyli co</w:delText>
              </w:r>
            </w:del>
          </w:p>
          <w:p w14:paraId="431B0D4D" w14:textId="050E92AC" w:rsidR="00A55DCA" w:rsidDel="00064933" w:rsidRDefault="00005F17">
            <w:pPr>
              <w:pStyle w:val="TableParagraph"/>
              <w:spacing w:line="276" w:lineRule="auto"/>
              <w:ind w:left="563"/>
              <w:rPr>
                <w:del w:id="50" w:author="Katarzyna Kuras" w:date="2026-04-17T14:41:00Z" w16du:dateUtc="2026-04-17T12:41:00Z"/>
              </w:rPr>
            </w:pPr>
            <w:del w:id="51" w:author="Katarzyna Kuras" w:date="2026-04-17T14:41:00Z" w16du:dateUtc="2026-04-17T12:41:00Z">
              <w:r w:rsidDel="00064933">
                <w:delText>najmniej</w:delText>
              </w:r>
              <w:r w:rsidDel="00064933">
                <w:rPr>
                  <w:spacing w:val="-9"/>
                </w:rPr>
                <w:delText xml:space="preserve"> </w:delText>
              </w:r>
              <w:r w:rsidDel="00064933">
                <w:delText>jedną</w:delText>
              </w:r>
              <w:r w:rsidDel="00064933">
                <w:rPr>
                  <w:spacing w:val="-9"/>
                </w:rPr>
                <w:delText xml:space="preserve"> </w:delText>
              </w:r>
              <w:r w:rsidDel="00064933">
                <w:delText>aktualną</w:delText>
              </w:r>
              <w:r w:rsidDel="00064933">
                <w:rPr>
                  <w:spacing w:val="-11"/>
                </w:rPr>
                <w:delText xml:space="preserve"> </w:delText>
              </w:r>
              <w:r w:rsidDel="00064933">
                <w:delText>ofertę</w:delText>
              </w:r>
              <w:r w:rsidDel="00064933">
                <w:rPr>
                  <w:spacing w:val="-11"/>
                </w:rPr>
                <w:delText xml:space="preserve"> </w:delText>
              </w:r>
              <w:r w:rsidDel="00064933">
                <w:delText>cenową</w:delText>
              </w:r>
              <w:r w:rsidDel="00064933">
                <w:rPr>
                  <w:spacing w:val="-11"/>
                </w:rPr>
                <w:delText xml:space="preserve"> </w:delText>
              </w:r>
              <w:r w:rsidDel="00064933">
                <w:delText>do</w:delText>
              </w:r>
              <w:r w:rsidDel="00064933">
                <w:rPr>
                  <w:spacing w:val="-9"/>
                </w:rPr>
                <w:delText xml:space="preserve"> </w:delText>
              </w:r>
              <w:r w:rsidDel="00064933">
                <w:delText>każdego</w:delText>
              </w:r>
              <w:r w:rsidDel="00064933">
                <w:rPr>
                  <w:spacing w:val="-8"/>
                </w:rPr>
                <w:delText xml:space="preserve"> </w:delText>
              </w:r>
              <w:r w:rsidDel="00064933">
                <w:delText>kosztu</w:delText>
              </w:r>
              <w:r w:rsidDel="00064933">
                <w:rPr>
                  <w:spacing w:val="-9"/>
                </w:rPr>
                <w:delText xml:space="preserve"> </w:delText>
              </w:r>
              <w:r w:rsidDel="00064933">
                <w:delText>stanowiącego</w:delText>
              </w:r>
              <w:r w:rsidDel="00064933">
                <w:rPr>
                  <w:spacing w:val="-8"/>
                </w:rPr>
                <w:delText xml:space="preserve"> </w:delText>
              </w:r>
              <w:r w:rsidDel="00064933">
                <w:delText>podstawę wyliczenia kwoty pomocy.</w:delText>
              </w:r>
            </w:del>
          </w:p>
          <w:p w14:paraId="7FDA226D" w14:textId="2D8FE769" w:rsidR="00A55DCA" w:rsidDel="00064933" w:rsidRDefault="00005F17">
            <w:pPr>
              <w:pStyle w:val="TableParagraph"/>
              <w:spacing w:line="276" w:lineRule="auto"/>
              <w:ind w:left="563"/>
              <w:rPr>
                <w:del w:id="52" w:author="Katarzyna Kuras" w:date="2026-04-17T14:41:00Z" w16du:dateUtc="2026-04-17T12:41:00Z"/>
              </w:rPr>
            </w:pPr>
            <w:del w:id="53" w:author="Katarzyna Kuras" w:date="2026-04-17T14:41:00Z" w16du:dateUtc="2026-04-17T12:41:00Z">
              <w:r w:rsidDel="00064933">
                <w:delText>Złożona oferta powinna być w języku polskim. Oferty w języku obcym muszą być przetłumaczone</w:delText>
              </w:r>
              <w:r w:rsidDel="00064933">
                <w:rPr>
                  <w:spacing w:val="-8"/>
                </w:rPr>
                <w:delText xml:space="preserve"> </w:delText>
              </w:r>
              <w:r w:rsidDel="00064933">
                <w:delText>przez</w:delText>
              </w:r>
              <w:r w:rsidDel="00064933">
                <w:rPr>
                  <w:spacing w:val="-9"/>
                </w:rPr>
                <w:delText xml:space="preserve"> </w:delText>
              </w:r>
              <w:r w:rsidDel="00064933">
                <w:delText>tłumacza</w:delText>
              </w:r>
              <w:r w:rsidDel="00064933">
                <w:rPr>
                  <w:spacing w:val="-8"/>
                </w:rPr>
                <w:delText xml:space="preserve"> </w:delText>
              </w:r>
              <w:r w:rsidDel="00064933">
                <w:delText>przysięgłego.</w:delText>
              </w:r>
              <w:r w:rsidDel="00064933">
                <w:rPr>
                  <w:spacing w:val="-11"/>
                </w:rPr>
                <w:delText xml:space="preserve"> </w:delText>
              </w:r>
              <w:r w:rsidDel="00064933">
                <w:delText>W</w:delText>
              </w:r>
              <w:r w:rsidDel="00064933">
                <w:rPr>
                  <w:spacing w:val="-8"/>
                </w:rPr>
                <w:delText xml:space="preserve"> </w:delText>
              </w:r>
              <w:r w:rsidDel="00064933">
                <w:delText>przypadku</w:delText>
              </w:r>
              <w:r w:rsidDel="00064933">
                <w:rPr>
                  <w:spacing w:val="-9"/>
                </w:rPr>
                <w:delText xml:space="preserve"> </w:delText>
              </w:r>
              <w:r w:rsidDel="00064933">
                <w:delText>ofert</w:delText>
              </w:r>
              <w:r w:rsidDel="00064933">
                <w:rPr>
                  <w:spacing w:val="-10"/>
                </w:rPr>
                <w:delText xml:space="preserve"> </w:delText>
              </w:r>
              <w:r w:rsidDel="00064933">
                <w:delText>cenowych</w:delText>
              </w:r>
              <w:r w:rsidDel="00064933">
                <w:rPr>
                  <w:spacing w:val="-8"/>
                </w:rPr>
                <w:delText xml:space="preserve"> </w:delText>
              </w:r>
              <w:r w:rsidDel="00064933">
                <w:delText>w</w:delText>
              </w:r>
              <w:r w:rsidDel="00064933">
                <w:rPr>
                  <w:spacing w:val="-10"/>
                </w:rPr>
                <w:delText xml:space="preserve"> </w:delText>
              </w:r>
              <w:r w:rsidDel="00064933">
                <w:delText>walucie</w:delText>
              </w:r>
            </w:del>
          </w:p>
          <w:p w14:paraId="6E67BF88" w14:textId="6F9DD522" w:rsidR="00A55DCA" w:rsidDel="00064933" w:rsidRDefault="00005F17">
            <w:pPr>
              <w:pStyle w:val="TableParagraph"/>
              <w:spacing w:line="273" w:lineRule="auto"/>
              <w:ind w:left="563"/>
              <w:rPr>
                <w:del w:id="54" w:author="Katarzyna Kuras" w:date="2026-04-17T14:41:00Z" w16du:dateUtc="2026-04-17T12:41:00Z"/>
              </w:rPr>
            </w:pPr>
            <w:del w:id="55" w:author="Katarzyna Kuras" w:date="2026-04-17T14:41:00Z" w16du:dateUtc="2026-04-17T12:41:00Z">
              <w:r w:rsidDel="00064933">
                <w:delText>obcej</w:delText>
              </w:r>
              <w:r w:rsidDel="00064933">
                <w:rPr>
                  <w:spacing w:val="-13"/>
                </w:rPr>
                <w:delText xml:space="preserve"> </w:delText>
              </w:r>
              <w:r w:rsidDel="00064933">
                <w:delText>Wnioskodawca</w:delText>
              </w:r>
              <w:r w:rsidDel="00064933">
                <w:rPr>
                  <w:spacing w:val="-12"/>
                </w:rPr>
                <w:delText xml:space="preserve"> </w:delText>
              </w:r>
              <w:r w:rsidDel="00064933">
                <w:delText>zobligowany</w:delText>
              </w:r>
              <w:r w:rsidDel="00064933">
                <w:rPr>
                  <w:spacing w:val="-13"/>
                </w:rPr>
                <w:delText xml:space="preserve"> </w:delText>
              </w:r>
              <w:r w:rsidDel="00064933">
                <w:delText>jest</w:delText>
              </w:r>
              <w:r w:rsidDel="00064933">
                <w:rPr>
                  <w:spacing w:val="-12"/>
                </w:rPr>
                <w:delText xml:space="preserve"> </w:delText>
              </w:r>
              <w:r w:rsidDel="00064933">
                <w:delText>do</w:delText>
              </w:r>
              <w:r w:rsidDel="00064933">
                <w:rPr>
                  <w:spacing w:val="-13"/>
                </w:rPr>
                <w:delText xml:space="preserve"> </w:delText>
              </w:r>
              <w:r w:rsidDel="00064933">
                <w:delText>przedstawienia</w:delText>
              </w:r>
              <w:r w:rsidDel="00064933">
                <w:rPr>
                  <w:spacing w:val="-12"/>
                </w:rPr>
                <w:delText xml:space="preserve"> </w:delText>
              </w:r>
              <w:r w:rsidDel="00064933">
                <w:delText>kalkulacji</w:delText>
              </w:r>
              <w:r w:rsidDel="00064933">
                <w:rPr>
                  <w:spacing w:val="-13"/>
                </w:rPr>
                <w:delText xml:space="preserve"> </w:delText>
              </w:r>
              <w:r w:rsidDel="00064933">
                <w:delText>przeliczenia</w:delText>
              </w:r>
              <w:r w:rsidDel="00064933">
                <w:rPr>
                  <w:spacing w:val="-12"/>
                </w:rPr>
                <w:delText xml:space="preserve"> </w:delText>
              </w:r>
              <w:r w:rsidDel="00064933">
                <w:delText>kosztów na PLN. Wg kursu NBP Tabela A z dnia 31. grudnia roku poprzedniego.</w:delText>
              </w:r>
            </w:del>
          </w:p>
          <w:p w14:paraId="1D2BC210" w14:textId="77777777" w:rsidR="00A55DCA" w:rsidRDefault="00A55DCA">
            <w:pPr>
              <w:pStyle w:val="TableParagraph"/>
              <w:spacing w:before="46"/>
              <w:ind w:left="0"/>
              <w:rPr>
                <w:b/>
              </w:rPr>
            </w:pPr>
          </w:p>
          <w:p w14:paraId="6DD81A0A" w14:textId="77777777" w:rsidR="00064933" w:rsidRDefault="00064933" w:rsidP="00064933">
            <w:pPr>
              <w:pStyle w:val="TableParagraph"/>
              <w:spacing w:before="1" w:line="273" w:lineRule="auto"/>
              <w:rPr>
                <w:ins w:id="56" w:author="Katarzyna Kuras" w:date="2026-04-17T14:42:00Z" w16du:dateUtc="2026-04-17T12:42:00Z"/>
                <w:b/>
                <w:spacing w:val="-10"/>
              </w:rPr>
            </w:pPr>
            <w:ins w:id="57" w:author="Katarzyna Kuras" w:date="2026-04-17T14:42:00Z" w16du:dateUtc="2026-04-17T12:42:00Z">
              <w:r>
                <w:rPr>
                  <w:b/>
                </w:rPr>
                <w:t>0</w:t>
              </w:r>
              <w:r>
                <w:rPr>
                  <w:b/>
                  <w:spacing w:val="-9"/>
                </w:rPr>
                <w:t xml:space="preserve"> </w:t>
              </w:r>
              <w:r>
                <w:rPr>
                  <w:b/>
                </w:rPr>
                <w:t>pkt</w:t>
              </w:r>
              <w:r>
                <w:rPr>
                  <w:b/>
                  <w:spacing w:val="-10"/>
                </w:rPr>
                <w:t xml:space="preserve"> </w:t>
              </w:r>
            </w:ins>
          </w:p>
          <w:p w14:paraId="166BEA92" w14:textId="77777777" w:rsidR="00064933" w:rsidRPr="002C71A4" w:rsidRDefault="00064933" w:rsidP="00064933">
            <w:pPr>
              <w:pStyle w:val="TableParagraph"/>
              <w:spacing w:before="1" w:line="273" w:lineRule="auto"/>
              <w:rPr>
                <w:ins w:id="58" w:author="Katarzyna Kuras" w:date="2026-04-17T14:42:00Z" w16du:dateUtc="2026-04-17T12:42:00Z"/>
              </w:rPr>
            </w:pPr>
            <w:ins w:id="59" w:author="Katarzyna Kuras" w:date="2026-04-17T14:42:00Z" w16du:dateUtc="2026-04-17T12:42:00Z">
              <w:r w:rsidRPr="002C71A4">
                <w:t xml:space="preserve">Wnioskodawca nie przedłożył </w:t>
              </w:r>
              <w:r>
                <w:t xml:space="preserve">powyżej wymienionych </w:t>
              </w:r>
              <w:r w:rsidRPr="002C71A4">
                <w:t>dokumentów potwierdzających możliwość realizacji operacji w zakresie robót budowlanych (jeśli dotyczy), tj.:</w:t>
              </w:r>
            </w:ins>
          </w:p>
          <w:p w14:paraId="45129D1C" w14:textId="77777777" w:rsidR="00064933" w:rsidRPr="002C71A4" w:rsidRDefault="00064933" w:rsidP="00064933">
            <w:pPr>
              <w:pStyle w:val="TableParagraph"/>
              <w:numPr>
                <w:ilvl w:val="0"/>
                <w:numId w:val="7"/>
              </w:numPr>
              <w:spacing w:before="1" w:line="273" w:lineRule="auto"/>
              <w:rPr>
                <w:ins w:id="60" w:author="Katarzyna Kuras" w:date="2026-04-17T14:42:00Z" w16du:dateUtc="2026-04-17T12:42:00Z"/>
              </w:rPr>
            </w:pPr>
            <w:ins w:id="61" w:author="Katarzyna Kuras" w:date="2026-04-17T14:42:00Z" w16du:dateUtc="2026-04-17T12:42:00Z">
              <w:r w:rsidRPr="002C71A4">
                <w:t xml:space="preserve">brak pozwolenia na budowę lub </w:t>
              </w:r>
            </w:ins>
          </w:p>
          <w:p w14:paraId="76220C3E" w14:textId="77777777" w:rsidR="00064933" w:rsidRPr="002C71A4" w:rsidRDefault="00064933" w:rsidP="00064933">
            <w:pPr>
              <w:pStyle w:val="TableParagraph"/>
              <w:numPr>
                <w:ilvl w:val="0"/>
                <w:numId w:val="7"/>
              </w:numPr>
              <w:spacing w:before="1" w:line="273" w:lineRule="auto"/>
              <w:rPr>
                <w:ins w:id="62" w:author="Katarzyna Kuras" w:date="2026-04-17T14:42:00Z" w16du:dateUtc="2026-04-17T12:42:00Z"/>
              </w:rPr>
            </w:pPr>
            <w:ins w:id="63" w:author="Katarzyna Kuras" w:date="2026-04-17T14:42:00Z" w16du:dateUtc="2026-04-17T12:42:00Z">
              <w:r w:rsidRPr="002C71A4">
                <w:t>brak zgłoszenia robót budowlanych</w:t>
              </w:r>
            </w:ins>
          </w:p>
          <w:p w14:paraId="133C94E5" w14:textId="77777777" w:rsidR="00064933" w:rsidRDefault="00064933" w:rsidP="00064933">
            <w:pPr>
              <w:pStyle w:val="TableParagraph"/>
              <w:spacing w:before="1" w:line="273" w:lineRule="auto"/>
              <w:rPr>
                <w:ins w:id="64" w:author="Katarzyna Kuras" w:date="2026-04-17T14:42:00Z" w16du:dateUtc="2026-04-17T12:42:00Z"/>
              </w:rPr>
            </w:pPr>
          </w:p>
          <w:p w14:paraId="1628DE19" w14:textId="77777777" w:rsidR="00064933" w:rsidRDefault="00064933" w:rsidP="00064933">
            <w:pPr>
              <w:pStyle w:val="TableParagraph"/>
              <w:spacing w:before="45"/>
              <w:ind w:left="0"/>
              <w:rPr>
                <w:ins w:id="65" w:author="Katarzyna Kuras" w:date="2026-04-17T14:42:00Z" w16du:dateUtc="2026-04-17T12:42:00Z"/>
                <w:b/>
              </w:rPr>
            </w:pPr>
          </w:p>
          <w:p w14:paraId="38DD34CE" w14:textId="77777777" w:rsidR="00064933" w:rsidRDefault="00064933" w:rsidP="00064933">
            <w:pPr>
              <w:pStyle w:val="TableParagraph"/>
              <w:spacing w:line="273" w:lineRule="auto"/>
              <w:rPr>
                <w:ins w:id="66" w:author="Katarzyna Kuras" w:date="2026-04-17T14:42:00Z" w16du:dateUtc="2026-04-17T12:42:00Z"/>
                <w:b/>
                <w:spacing w:val="-7"/>
              </w:rPr>
            </w:pPr>
            <w:ins w:id="67" w:author="Katarzyna Kuras" w:date="2026-04-17T14:42:00Z" w16du:dateUtc="2026-04-17T12:42:00Z">
              <w:r>
                <w:rPr>
                  <w:b/>
                </w:rPr>
                <w:t>10</w:t>
              </w:r>
              <w:r>
                <w:rPr>
                  <w:b/>
                  <w:spacing w:val="-7"/>
                </w:rPr>
                <w:t xml:space="preserve"> </w:t>
              </w:r>
              <w:r>
                <w:rPr>
                  <w:b/>
                </w:rPr>
                <w:t>pkt</w:t>
              </w:r>
              <w:r>
                <w:rPr>
                  <w:b/>
                  <w:spacing w:val="-7"/>
                </w:rPr>
                <w:t xml:space="preserve"> </w:t>
              </w:r>
            </w:ins>
          </w:p>
          <w:p w14:paraId="193FA6DE" w14:textId="77777777" w:rsidR="00064933" w:rsidRPr="002C71A4" w:rsidRDefault="00064933" w:rsidP="00064933">
            <w:pPr>
              <w:pStyle w:val="TableParagraph"/>
              <w:spacing w:line="273" w:lineRule="auto"/>
              <w:rPr>
                <w:ins w:id="68" w:author="Katarzyna Kuras" w:date="2026-04-17T14:42:00Z" w16du:dateUtc="2026-04-17T12:42:00Z"/>
              </w:rPr>
            </w:pPr>
            <w:ins w:id="69" w:author="Katarzyna Kuras" w:date="2026-04-17T14:42:00Z" w16du:dateUtc="2026-04-17T12:42:00Z">
              <w:r w:rsidRPr="002C71A4">
                <w:t>Wnioskodawca przedłożył dokumenty</w:t>
              </w:r>
              <w:r>
                <w:t xml:space="preserve"> wymienione powyżej</w:t>
              </w:r>
              <w:r w:rsidRPr="002C71A4">
                <w:t xml:space="preserve"> potwierdzające możliwość realizacji operacji w zakresie robót budowlanych (jeśli dotyczy), tj.:</w:t>
              </w:r>
            </w:ins>
          </w:p>
          <w:p w14:paraId="39F158EF" w14:textId="77777777" w:rsidR="00064933" w:rsidRPr="002C71A4" w:rsidRDefault="00064933" w:rsidP="00064933">
            <w:pPr>
              <w:pStyle w:val="TableParagraph"/>
              <w:numPr>
                <w:ilvl w:val="0"/>
                <w:numId w:val="8"/>
              </w:numPr>
              <w:spacing w:line="273" w:lineRule="auto"/>
              <w:rPr>
                <w:ins w:id="70" w:author="Katarzyna Kuras" w:date="2026-04-17T14:42:00Z" w16du:dateUtc="2026-04-17T12:42:00Z"/>
              </w:rPr>
            </w:pPr>
            <w:ins w:id="71" w:author="Katarzyna Kuras" w:date="2026-04-17T14:42:00Z" w16du:dateUtc="2026-04-17T12:42:00Z">
              <w:r w:rsidRPr="002C71A4">
                <w:t xml:space="preserve">pozwolenie na budowę lub </w:t>
              </w:r>
            </w:ins>
          </w:p>
          <w:p w14:paraId="7AED8AD5" w14:textId="77777777" w:rsidR="00064933" w:rsidRPr="002C71A4" w:rsidRDefault="00064933" w:rsidP="00064933">
            <w:pPr>
              <w:pStyle w:val="TableParagraph"/>
              <w:numPr>
                <w:ilvl w:val="0"/>
                <w:numId w:val="8"/>
              </w:numPr>
              <w:spacing w:line="273" w:lineRule="auto"/>
              <w:rPr>
                <w:ins w:id="72" w:author="Katarzyna Kuras" w:date="2026-04-17T14:42:00Z" w16du:dateUtc="2026-04-17T12:42:00Z"/>
              </w:rPr>
            </w:pPr>
            <w:ins w:id="73" w:author="Katarzyna Kuras" w:date="2026-04-17T14:42:00Z" w16du:dateUtc="2026-04-17T12:42:00Z">
              <w:r w:rsidRPr="002C71A4">
                <w:t>zgłoszenie robót budowlanych</w:t>
              </w:r>
            </w:ins>
          </w:p>
          <w:p w14:paraId="05F40E8F" w14:textId="77777777" w:rsidR="00064933" w:rsidRDefault="00064933" w:rsidP="00064933">
            <w:pPr>
              <w:pStyle w:val="TableParagraph"/>
              <w:spacing w:line="273" w:lineRule="auto"/>
              <w:rPr>
                <w:ins w:id="74" w:author="Katarzyna Kuras" w:date="2026-04-17T14:42:00Z" w16du:dateUtc="2026-04-17T12:42:00Z"/>
              </w:rPr>
            </w:pPr>
          </w:p>
          <w:p w14:paraId="7EDF3D1E" w14:textId="77777777" w:rsidR="00064933" w:rsidRDefault="00064933" w:rsidP="00064933">
            <w:pPr>
              <w:pStyle w:val="TableParagraph"/>
              <w:spacing w:before="46"/>
              <w:ind w:left="0"/>
              <w:rPr>
                <w:ins w:id="75" w:author="Katarzyna Kuras" w:date="2026-04-17T14:42:00Z" w16du:dateUtc="2026-04-17T12:42:00Z"/>
                <w:b/>
              </w:rPr>
            </w:pPr>
          </w:p>
          <w:p w14:paraId="32C0AAD1" w14:textId="55389871" w:rsidR="00A55DCA" w:rsidDel="00064933" w:rsidRDefault="00064933" w:rsidP="00064933">
            <w:pPr>
              <w:pStyle w:val="TableParagraph"/>
              <w:spacing w:line="273" w:lineRule="auto"/>
              <w:rPr>
                <w:del w:id="76" w:author="Katarzyna Kuras" w:date="2026-04-17T14:42:00Z" w16du:dateUtc="2026-04-17T12:42:00Z"/>
              </w:rPr>
            </w:pPr>
            <w:ins w:id="77" w:author="Katarzyna Kuras" w:date="2026-04-17T14:42:00Z" w16du:dateUtc="2026-04-17T12:42:00Z">
              <w:r>
                <w:t>Kryterium</w:t>
              </w:r>
              <w:r>
                <w:rPr>
                  <w:spacing w:val="-13"/>
                </w:rPr>
                <w:t xml:space="preserve"> </w:t>
              </w:r>
              <w:r>
                <w:t>weryfikowane</w:t>
              </w:r>
              <w:r>
                <w:rPr>
                  <w:spacing w:val="-11"/>
                </w:rPr>
                <w:t xml:space="preserve"> </w:t>
              </w:r>
              <w:r>
                <w:t>na</w:t>
              </w:r>
              <w:r>
                <w:rPr>
                  <w:spacing w:val="-10"/>
                </w:rPr>
                <w:t xml:space="preserve"> </w:t>
              </w:r>
              <w:r>
                <w:t>podstawie</w:t>
              </w:r>
              <w:r>
                <w:rPr>
                  <w:spacing w:val="-11"/>
                </w:rPr>
                <w:t xml:space="preserve"> </w:t>
              </w:r>
              <w:r>
                <w:t>załączników,</w:t>
              </w:r>
              <w:r>
                <w:rPr>
                  <w:spacing w:val="-13"/>
                </w:rPr>
                <w:t xml:space="preserve"> </w:t>
              </w:r>
              <w:r>
                <w:t>o</w:t>
              </w:r>
              <w:r>
                <w:rPr>
                  <w:spacing w:val="-11"/>
                </w:rPr>
                <w:t xml:space="preserve"> </w:t>
              </w:r>
              <w:r>
                <w:t>których</w:t>
              </w:r>
              <w:r>
                <w:rPr>
                  <w:spacing w:val="-11"/>
                </w:rPr>
                <w:t xml:space="preserve"> </w:t>
              </w:r>
              <w:r>
                <w:t>mowa</w:t>
              </w:r>
              <w:r>
                <w:rPr>
                  <w:spacing w:val="-11"/>
                </w:rPr>
                <w:t xml:space="preserve"> </w:t>
              </w:r>
              <w:r>
                <w:rPr>
                  <w:spacing w:val="-2"/>
                </w:rPr>
                <w:t>powyżej</w:t>
              </w:r>
            </w:ins>
            <w:del w:id="78" w:author="Katarzyna Kuras" w:date="2026-04-17T14:42:00Z" w16du:dateUtc="2026-04-17T12:42:00Z">
              <w:r w:rsidR="00005F17" w:rsidDel="00064933">
                <w:rPr>
                  <w:b/>
                </w:rPr>
                <w:delText>0</w:delText>
              </w:r>
              <w:r w:rsidR="00005F17" w:rsidDel="00064933">
                <w:rPr>
                  <w:b/>
                  <w:spacing w:val="-9"/>
                </w:rPr>
                <w:delText xml:space="preserve"> </w:delText>
              </w:r>
              <w:r w:rsidR="00005F17" w:rsidDel="00064933">
                <w:rPr>
                  <w:b/>
                </w:rPr>
                <w:delText>pkt</w:delText>
              </w:r>
              <w:r w:rsidR="00005F17" w:rsidDel="00064933">
                <w:rPr>
                  <w:b/>
                  <w:spacing w:val="-10"/>
                </w:rPr>
                <w:delText xml:space="preserve"> </w:delText>
              </w:r>
              <w:r w:rsidR="00005F17" w:rsidDel="00064933">
                <w:delText>–</w:delText>
              </w:r>
              <w:r w:rsidR="00005F17" w:rsidDel="00064933">
                <w:rPr>
                  <w:spacing w:val="-8"/>
                </w:rPr>
                <w:delText xml:space="preserve"> </w:delText>
              </w:r>
              <w:r w:rsidR="00005F17" w:rsidDel="00064933">
                <w:delText>brak</w:delText>
              </w:r>
              <w:r w:rsidR="00005F17" w:rsidDel="00064933">
                <w:rPr>
                  <w:spacing w:val="-10"/>
                </w:rPr>
                <w:delText xml:space="preserve"> </w:delText>
              </w:r>
              <w:r w:rsidR="00005F17" w:rsidDel="00064933">
                <w:lastRenderedPageBreak/>
                <w:delText>wymaganych</w:delText>
              </w:r>
              <w:r w:rsidR="00005F17" w:rsidDel="00064933">
                <w:rPr>
                  <w:spacing w:val="-9"/>
                </w:rPr>
                <w:delText xml:space="preserve"> </w:delText>
              </w:r>
              <w:r w:rsidR="00005F17" w:rsidDel="00064933">
                <w:delText>załączników</w:delText>
              </w:r>
              <w:r w:rsidR="00005F17" w:rsidDel="00064933">
                <w:rPr>
                  <w:spacing w:val="-9"/>
                </w:rPr>
                <w:delText xml:space="preserve"> </w:delText>
              </w:r>
              <w:r w:rsidR="00005F17" w:rsidDel="00064933">
                <w:delText>(zgodnie</w:delText>
              </w:r>
              <w:r w:rsidR="00005F17" w:rsidDel="00064933">
                <w:rPr>
                  <w:spacing w:val="-11"/>
                </w:rPr>
                <w:delText xml:space="preserve"> </w:delText>
              </w:r>
              <w:r w:rsidR="00005F17" w:rsidDel="00064933">
                <w:delText>z</w:delText>
              </w:r>
              <w:r w:rsidR="00005F17" w:rsidDel="00064933">
                <w:rPr>
                  <w:spacing w:val="-9"/>
                </w:rPr>
                <w:delText xml:space="preserve"> </w:delText>
              </w:r>
              <w:r w:rsidR="00005F17" w:rsidDel="00064933">
                <w:delText>powyższym)</w:delText>
              </w:r>
              <w:r w:rsidR="00005F17" w:rsidDel="00064933">
                <w:rPr>
                  <w:spacing w:val="-9"/>
                </w:rPr>
                <w:delText xml:space="preserve"> </w:delText>
              </w:r>
              <w:r w:rsidR="00005F17" w:rsidDel="00064933">
                <w:delText>potwierdzających</w:delText>
              </w:r>
              <w:r w:rsidR="00005F17" w:rsidDel="00064933">
                <w:rPr>
                  <w:spacing w:val="-9"/>
                </w:rPr>
                <w:delText xml:space="preserve"> </w:delText>
              </w:r>
              <w:r w:rsidR="00005F17" w:rsidDel="00064933">
                <w:delText>gotowość operacji do realizacji.</w:delText>
              </w:r>
            </w:del>
          </w:p>
          <w:p w14:paraId="2465E6F3" w14:textId="4329E2BF" w:rsidR="00A55DCA" w:rsidDel="00064933" w:rsidRDefault="00A55DCA">
            <w:pPr>
              <w:pStyle w:val="TableParagraph"/>
              <w:spacing w:before="45"/>
              <w:ind w:left="0"/>
              <w:rPr>
                <w:del w:id="79" w:author="Katarzyna Kuras" w:date="2026-04-17T14:42:00Z" w16du:dateUtc="2026-04-17T12:42:00Z"/>
                <w:b/>
              </w:rPr>
            </w:pPr>
          </w:p>
          <w:p w14:paraId="7459B5A4" w14:textId="39DC3BEE" w:rsidR="00A55DCA" w:rsidDel="00064933" w:rsidRDefault="00005F17">
            <w:pPr>
              <w:pStyle w:val="TableParagraph"/>
              <w:spacing w:before="1" w:line="276" w:lineRule="auto"/>
              <w:rPr>
                <w:del w:id="80" w:author="Katarzyna Kuras" w:date="2026-04-17T14:42:00Z" w16du:dateUtc="2026-04-17T12:42:00Z"/>
              </w:rPr>
            </w:pPr>
            <w:del w:id="81" w:author="Katarzyna Kuras" w:date="2026-04-17T14:42:00Z" w16du:dateUtc="2026-04-17T12:42:00Z">
              <w:r w:rsidDel="00064933">
                <w:rPr>
                  <w:b/>
                </w:rPr>
                <w:delText>1</w:delText>
              </w:r>
            </w:del>
            <w:del w:id="82" w:author="Katarzyna Kuras" w:date="2026-04-17T14:41:00Z" w16du:dateUtc="2026-04-17T12:41:00Z">
              <w:r w:rsidDel="00064933">
                <w:rPr>
                  <w:b/>
                </w:rPr>
                <w:delText>5</w:delText>
              </w:r>
            </w:del>
            <w:del w:id="83" w:author="Katarzyna Kuras" w:date="2026-04-17T14:42:00Z" w16du:dateUtc="2026-04-17T12:42:00Z">
              <w:r w:rsidDel="00064933">
                <w:rPr>
                  <w:b/>
                  <w:spacing w:val="-7"/>
                </w:rPr>
                <w:delText xml:space="preserve"> </w:delText>
              </w:r>
              <w:r w:rsidDel="00064933">
                <w:rPr>
                  <w:b/>
                </w:rPr>
                <w:delText>pkt</w:delText>
              </w:r>
              <w:r w:rsidDel="00064933">
                <w:rPr>
                  <w:b/>
                  <w:spacing w:val="-7"/>
                </w:rPr>
                <w:delText xml:space="preserve"> </w:delText>
              </w:r>
              <w:r w:rsidDel="00064933">
                <w:delText>–</w:delText>
              </w:r>
              <w:r w:rsidDel="00064933">
                <w:rPr>
                  <w:spacing w:val="-9"/>
                </w:rPr>
                <w:delText xml:space="preserve"> </w:delText>
              </w:r>
              <w:r w:rsidDel="00064933">
                <w:delText>kompletne</w:delText>
              </w:r>
              <w:r w:rsidDel="00064933">
                <w:rPr>
                  <w:spacing w:val="-7"/>
                </w:rPr>
                <w:delText xml:space="preserve"> </w:delText>
              </w:r>
              <w:r w:rsidDel="00064933">
                <w:delText>załączniki</w:delText>
              </w:r>
              <w:r w:rsidDel="00064933">
                <w:rPr>
                  <w:spacing w:val="-6"/>
                </w:rPr>
                <w:delText xml:space="preserve"> </w:delText>
              </w:r>
              <w:r w:rsidDel="00064933">
                <w:delText>(zgodnie</w:delText>
              </w:r>
              <w:r w:rsidDel="00064933">
                <w:rPr>
                  <w:spacing w:val="-10"/>
                </w:rPr>
                <w:delText xml:space="preserve"> </w:delText>
              </w:r>
              <w:r w:rsidDel="00064933">
                <w:delText>z</w:delText>
              </w:r>
              <w:r w:rsidDel="00064933">
                <w:rPr>
                  <w:spacing w:val="-7"/>
                </w:rPr>
                <w:delText xml:space="preserve"> </w:delText>
              </w:r>
              <w:r w:rsidDel="00064933">
                <w:delText>powyższym)</w:delText>
              </w:r>
              <w:r w:rsidDel="00064933">
                <w:rPr>
                  <w:spacing w:val="-6"/>
                </w:rPr>
                <w:delText xml:space="preserve"> </w:delText>
              </w:r>
              <w:r w:rsidDel="00064933">
                <w:delText>potwierdzające</w:delText>
              </w:r>
              <w:r w:rsidDel="00064933">
                <w:rPr>
                  <w:spacing w:val="-9"/>
                </w:rPr>
                <w:delText xml:space="preserve"> </w:delText>
              </w:r>
              <w:r w:rsidDel="00064933">
                <w:delText>gotowość</w:delText>
              </w:r>
              <w:r w:rsidDel="00064933">
                <w:rPr>
                  <w:spacing w:val="-9"/>
                </w:rPr>
                <w:delText xml:space="preserve"> </w:delText>
              </w:r>
              <w:r w:rsidDel="00064933">
                <w:delText>operacji</w:delText>
              </w:r>
              <w:r w:rsidDel="00064933">
                <w:rPr>
                  <w:spacing w:val="-7"/>
                </w:rPr>
                <w:delText xml:space="preserve"> </w:delText>
              </w:r>
              <w:r w:rsidDel="00064933">
                <w:delText xml:space="preserve">do </w:delText>
              </w:r>
              <w:r w:rsidDel="00064933">
                <w:rPr>
                  <w:spacing w:val="-2"/>
                </w:rPr>
                <w:delText>realizacji.</w:delText>
              </w:r>
            </w:del>
          </w:p>
          <w:p w14:paraId="309A4BB7" w14:textId="50F3F852" w:rsidR="00A55DCA" w:rsidDel="00064933" w:rsidRDefault="00A55DCA">
            <w:pPr>
              <w:pStyle w:val="TableParagraph"/>
              <w:spacing w:before="40"/>
              <w:ind w:left="0"/>
              <w:rPr>
                <w:del w:id="84" w:author="Katarzyna Kuras" w:date="2026-04-17T14:42:00Z" w16du:dateUtc="2026-04-17T12:42:00Z"/>
                <w:b/>
              </w:rPr>
            </w:pPr>
          </w:p>
          <w:p w14:paraId="2A577E21" w14:textId="229CA0F8" w:rsidR="00A55DCA" w:rsidRDefault="00005F17">
            <w:pPr>
              <w:pStyle w:val="TableParagraph"/>
            </w:pPr>
            <w:del w:id="85" w:author="Katarzyna Kuras" w:date="2026-04-17T14:42:00Z" w16du:dateUtc="2026-04-17T12:42:00Z">
              <w:r w:rsidDel="00064933">
                <w:delText>Kryterium</w:delText>
              </w:r>
              <w:r w:rsidDel="00064933">
                <w:rPr>
                  <w:spacing w:val="-11"/>
                </w:rPr>
                <w:delText xml:space="preserve"> </w:delText>
              </w:r>
              <w:r w:rsidDel="00064933">
                <w:delText>weryfikowane</w:delText>
              </w:r>
              <w:r w:rsidDel="00064933">
                <w:rPr>
                  <w:spacing w:val="-10"/>
                </w:rPr>
                <w:delText xml:space="preserve"> </w:delText>
              </w:r>
              <w:r w:rsidDel="00064933">
                <w:delText>na</w:delText>
              </w:r>
              <w:r w:rsidDel="00064933">
                <w:rPr>
                  <w:spacing w:val="-9"/>
                </w:rPr>
                <w:delText xml:space="preserve"> </w:delText>
              </w:r>
              <w:r w:rsidDel="00064933">
                <w:delText>podstawie</w:delText>
              </w:r>
              <w:r w:rsidDel="00064933">
                <w:rPr>
                  <w:spacing w:val="29"/>
                </w:rPr>
                <w:delText xml:space="preserve"> </w:delText>
              </w:r>
              <w:r w:rsidDel="00064933">
                <w:delText>załączników</w:delText>
              </w:r>
              <w:r w:rsidDel="00064933">
                <w:rPr>
                  <w:spacing w:val="-11"/>
                </w:rPr>
                <w:delText xml:space="preserve"> </w:delText>
              </w:r>
              <w:r w:rsidDel="00064933">
                <w:delText>o</w:delText>
              </w:r>
              <w:r w:rsidDel="00064933">
                <w:rPr>
                  <w:spacing w:val="-10"/>
                </w:rPr>
                <w:delText xml:space="preserve"> </w:delText>
              </w:r>
              <w:r w:rsidDel="00064933">
                <w:delText>których</w:delText>
              </w:r>
              <w:r w:rsidDel="00064933">
                <w:rPr>
                  <w:spacing w:val="-9"/>
                </w:rPr>
                <w:delText xml:space="preserve"> </w:delText>
              </w:r>
              <w:r w:rsidDel="00064933">
                <w:delText>mowa</w:delText>
              </w:r>
              <w:r w:rsidDel="00064933">
                <w:rPr>
                  <w:spacing w:val="-10"/>
                </w:rPr>
                <w:delText xml:space="preserve"> </w:delText>
              </w:r>
              <w:r w:rsidDel="00064933">
                <w:rPr>
                  <w:spacing w:val="-2"/>
                </w:rPr>
                <w:delText>powyżej</w:delText>
              </w:r>
            </w:del>
          </w:p>
        </w:tc>
        <w:tc>
          <w:tcPr>
            <w:tcW w:w="2268" w:type="dxa"/>
            <w:tcPrChange w:id="86" w:author="Katarzyna Kuras" w:date="2026-04-17T14:43:00Z" w16du:dateUtc="2026-04-17T12:43:00Z">
              <w:tcPr>
                <w:tcW w:w="2268" w:type="dxa"/>
              </w:tcPr>
            </w:tcPrChange>
          </w:tcPr>
          <w:p w14:paraId="798E78DF" w14:textId="77777777" w:rsidR="00A55DCA" w:rsidRDefault="00A55DCA">
            <w:pPr>
              <w:pStyle w:val="TableParagraph"/>
              <w:ind w:left="0"/>
              <w:rPr>
                <w:rFonts w:ascii="Times New Roman"/>
              </w:rPr>
            </w:pPr>
          </w:p>
        </w:tc>
      </w:tr>
      <w:tr w:rsidR="00064933" w14:paraId="15287FB2" w14:textId="77777777">
        <w:trPr>
          <w:trHeight w:val="1852"/>
          <w:ins w:id="87" w:author="Katarzyna Kuras" w:date="2026-04-17T14:43:00Z"/>
        </w:trPr>
        <w:tc>
          <w:tcPr>
            <w:tcW w:w="848" w:type="dxa"/>
          </w:tcPr>
          <w:p w14:paraId="5E0670DF" w14:textId="53920D61" w:rsidR="00064933" w:rsidRDefault="00064933" w:rsidP="00064933">
            <w:pPr>
              <w:pStyle w:val="TableParagraph"/>
              <w:spacing w:line="268" w:lineRule="exact"/>
              <w:rPr>
                <w:ins w:id="88" w:author="Katarzyna Kuras" w:date="2026-04-17T14:43:00Z" w16du:dateUtc="2026-04-17T12:43:00Z"/>
                <w:b/>
                <w:spacing w:val="-5"/>
              </w:rPr>
            </w:pPr>
            <w:ins w:id="89" w:author="Katarzyna Kuras" w:date="2026-04-17T14:43:00Z" w16du:dateUtc="2026-04-17T12:43:00Z">
              <w:r>
                <w:rPr>
                  <w:b/>
                  <w:spacing w:val="-5"/>
                </w:rPr>
                <w:t xml:space="preserve">6. </w:t>
              </w:r>
            </w:ins>
          </w:p>
        </w:tc>
        <w:tc>
          <w:tcPr>
            <w:tcW w:w="3118" w:type="dxa"/>
          </w:tcPr>
          <w:p w14:paraId="3824F933" w14:textId="7000A77F" w:rsidR="00064933" w:rsidRDefault="00064933" w:rsidP="00064933">
            <w:pPr>
              <w:pStyle w:val="TableParagraph"/>
              <w:spacing w:line="268" w:lineRule="exact"/>
              <w:rPr>
                <w:ins w:id="90" w:author="Katarzyna Kuras" w:date="2026-04-17T14:43:00Z" w16du:dateUtc="2026-04-17T12:43:00Z"/>
                <w:b/>
              </w:rPr>
            </w:pPr>
            <w:ins w:id="91" w:author="Katarzyna Kuras" w:date="2026-04-17T14:43:00Z" w16du:dateUtc="2026-04-17T12:43:00Z">
              <w:r w:rsidRPr="006562B1">
                <w:rPr>
                  <w:b/>
                  <w:spacing w:val="-2"/>
                </w:rPr>
                <w:t>Racjonalność budżetu</w:t>
              </w:r>
            </w:ins>
          </w:p>
        </w:tc>
        <w:tc>
          <w:tcPr>
            <w:tcW w:w="8506" w:type="dxa"/>
          </w:tcPr>
          <w:p w14:paraId="6426A879" w14:textId="77777777" w:rsidR="00064933" w:rsidRDefault="00064933" w:rsidP="00064933">
            <w:pPr>
              <w:pStyle w:val="TableParagraph"/>
              <w:spacing w:line="276" w:lineRule="auto"/>
              <w:ind w:right="105"/>
              <w:jc w:val="both"/>
              <w:rPr>
                <w:ins w:id="92" w:author="Katarzyna Kuras" w:date="2026-04-17T14:43:00Z" w16du:dateUtc="2026-04-17T12:43:00Z"/>
              </w:rPr>
            </w:pPr>
            <w:ins w:id="93" w:author="Katarzyna Kuras" w:date="2026-04-17T14:43:00Z" w16du:dateUtc="2026-04-17T12:43:00Z">
              <w:r w:rsidRPr="00CB0938">
                <w:t>Preferuje się projekty, w których wysokość kosztów wskazanych w zestawieniu rzeczowo-finansowym operacji została oszacowana racjonalnie i zgodnie z cenami rynkowymi.</w:t>
              </w:r>
            </w:ins>
          </w:p>
          <w:p w14:paraId="3A1A152E" w14:textId="77777777" w:rsidR="00064933" w:rsidRDefault="00064933" w:rsidP="00064933">
            <w:pPr>
              <w:pStyle w:val="TableParagraph"/>
              <w:spacing w:line="276" w:lineRule="auto"/>
              <w:ind w:right="105"/>
              <w:jc w:val="both"/>
              <w:rPr>
                <w:ins w:id="94" w:author="Katarzyna Kuras" w:date="2026-04-17T14:43:00Z" w16du:dateUtc="2026-04-17T12:43:00Z"/>
              </w:rPr>
            </w:pPr>
            <w:ins w:id="95" w:author="Katarzyna Kuras" w:date="2026-04-17T14:43:00Z" w16du:dateUtc="2026-04-17T12:43:00Z">
              <w:r w:rsidRPr="00CB0938">
                <w:t>Dokumenty powinny umożliwiać ocenę racjonalności całego budżetu operacji.</w:t>
              </w:r>
            </w:ins>
          </w:p>
          <w:p w14:paraId="15AB5CC8" w14:textId="77777777" w:rsidR="00064933" w:rsidRDefault="00064933" w:rsidP="00064933">
            <w:pPr>
              <w:pStyle w:val="TableParagraph"/>
              <w:spacing w:line="276" w:lineRule="auto"/>
              <w:ind w:right="105"/>
              <w:jc w:val="both"/>
              <w:rPr>
                <w:ins w:id="96" w:author="Katarzyna Kuras" w:date="2026-04-17T14:43:00Z" w16du:dateUtc="2026-04-17T12:43:00Z"/>
              </w:rPr>
            </w:pPr>
          </w:p>
          <w:p w14:paraId="6A131AAD" w14:textId="77777777" w:rsidR="00064933" w:rsidRDefault="00064933" w:rsidP="00064933">
            <w:pPr>
              <w:pStyle w:val="TableParagraph"/>
              <w:spacing w:line="276" w:lineRule="auto"/>
              <w:ind w:right="105"/>
              <w:jc w:val="both"/>
              <w:rPr>
                <w:ins w:id="97" w:author="Katarzyna Kuras" w:date="2026-04-17T14:43:00Z" w16du:dateUtc="2026-04-17T12:43:00Z"/>
              </w:rPr>
            </w:pPr>
            <w:ins w:id="98" w:author="Katarzyna Kuras" w:date="2026-04-17T14:43:00Z" w16du:dateUtc="2026-04-17T12:43:00Z">
              <w:r>
                <w:t>Oferty w języku obcym muszą być przetłumaczone przez tłumacza przysięgłego. W przypadku ofert cenowych w walucie obcej Wnioskodawca zobligowany jest do przedstawienia kalkulacji przeliczenia kosztów na PLN. Wg kursu NBP Tabela A z dnia wystawienia oferty</w:t>
              </w:r>
            </w:ins>
          </w:p>
          <w:p w14:paraId="79F35DA0" w14:textId="77777777" w:rsidR="00064933" w:rsidRDefault="00064933" w:rsidP="00064933">
            <w:pPr>
              <w:pStyle w:val="TableParagraph"/>
              <w:spacing w:line="276" w:lineRule="auto"/>
              <w:ind w:right="105"/>
              <w:jc w:val="both"/>
              <w:rPr>
                <w:ins w:id="99" w:author="Katarzyna Kuras" w:date="2026-04-17T14:43:00Z" w16du:dateUtc="2026-04-17T12:43:00Z"/>
              </w:rPr>
            </w:pPr>
          </w:p>
          <w:p w14:paraId="085BA9DB" w14:textId="77777777" w:rsidR="00064933" w:rsidRDefault="00064933" w:rsidP="00064933">
            <w:pPr>
              <w:pStyle w:val="TableParagraph"/>
              <w:spacing w:line="276" w:lineRule="auto"/>
              <w:ind w:right="105"/>
              <w:jc w:val="both"/>
              <w:rPr>
                <w:ins w:id="100" w:author="Katarzyna Kuras" w:date="2026-04-17T14:43:00Z" w16du:dateUtc="2026-04-17T12:43:00Z"/>
              </w:rPr>
            </w:pPr>
            <w:ins w:id="101" w:author="Katarzyna Kuras" w:date="2026-04-17T14:43:00Z" w16du:dateUtc="2026-04-17T12:43:00Z">
              <w:r w:rsidRPr="0019696E">
                <w:rPr>
                  <w:b/>
                  <w:bCs/>
                </w:rPr>
                <w:t>0 pkt</w:t>
              </w:r>
              <w:r>
                <w:t xml:space="preserve"> </w:t>
              </w:r>
            </w:ins>
          </w:p>
          <w:p w14:paraId="3F8FEB3C" w14:textId="77777777" w:rsidR="00064933" w:rsidRDefault="00064933" w:rsidP="00064933">
            <w:pPr>
              <w:pStyle w:val="TableParagraph"/>
              <w:spacing w:line="276" w:lineRule="auto"/>
              <w:ind w:right="105"/>
              <w:jc w:val="both"/>
              <w:rPr>
                <w:ins w:id="102" w:author="Katarzyna Kuras" w:date="2026-04-17T14:43:00Z" w16du:dateUtc="2026-04-17T12:43:00Z"/>
              </w:rPr>
            </w:pPr>
            <w:ins w:id="103" w:author="Katarzyna Kuras" w:date="2026-04-17T14:43:00Z" w16du:dateUtc="2026-04-17T12:43:00Z">
              <w:r>
                <w:t>B</w:t>
              </w:r>
              <w:r w:rsidRPr="002C71A4">
                <w:t>rak dokumentów pozwalających ocenić racjonalność kosztów operacji</w:t>
              </w:r>
            </w:ins>
          </w:p>
          <w:p w14:paraId="0F402AE0" w14:textId="77777777" w:rsidR="00064933" w:rsidRDefault="00064933" w:rsidP="00064933">
            <w:pPr>
              <w:pStyle w:val="TableParagraph"/>
              <w:spacing w:line="276" w:lineRule="auto"/>
              <w:ind w:right="105"/>
              <w:jc w:val="both"/>
              <w:rPr>
                <w:ins w:id="104" w:author="Katarzyna Kuras" w:date="2026-04-17T14:43:00Z" w16du:dateUtc="2026-04-17T12:43:00Z"/>
                <w:b/>
                <w:bCs/>
              </w:rPr>
            </w:pPr>
          </w:p>
          <w:p w14:paraId="2BB99131" w14:textId="77777777" w:rsidR="00064933" w:rsidRDefault="00064933" w:rsidP="00064933">
            <w:pPr>
              <w:pStyle w:val="TableParagraph"/>
              <w:spacing w:line="276" w:lineRule="auto"/>
              <w:ind w:right="105"/>
              <w:jc w:val="both"/>
              <w:rPr>
                <w:ins w:id="105" w:author="Katarzyna Kuras" w:date="2026-04-17T14:43:00Z" w16du:dateUtc="2026-04-17T12:43:00Z"/>
              </w:rPr>
            </w:pPr>
            <w:ins w:id="106" w:author="Katarzyna Kuras" w:date="2026-04-17T14:43:00Z" w16du:dateUtc="2026-04-17T12:43:00Z">
              <w:r w:rsidRPr="0019696E">
                <w:rPr>
                  <w:b/>
                  <w:bCs/>
                </w:rPr>
                <w:t>5 pkt</w:t>
              </w:r>
              <w:r>
                <w:t xml:space="preserve"> </w:t>
              </w:r>
            </w:ins>
          </w:p>
          <w:p w14:paraId="0903D906" w14:textId="77777777" w:rsidR="00064933" w:rsidRPr="002C71A4" w:rsidRDefault="00064933" w:rsidP="00064933">
            <w:pPr>
              <w:pStyle w:val="TableParagraph"/>
              <w:spacing w:line="276" w:lineRule="auto"/>
              <w:ind w:right="105"/>
              <w:jc w:val="both"/>
              <w:rPr>
                <w:ins w:id="107" w:author="Katarzyna Kuras" w:date="2026-04-17T14:43:00Z" w16du:dateUtc="2026-04-17T12:43:00Z"/>
              </w:rPr>
            </w:pPr>
            <w:ins w:id="108" w:author="Katarzyna Kuras" w:date="2026-04-17T14:43:00Z" w16du:dateUtc="2026-04-17T12:43:00Z">
              <w:r w:rsidRPr="002C71A4">
                <w:t>Wnioskodawca przedłożył dokumenty umożliwiające ocenę racjonalności kosztów operacji, tj.:</w:t>
              </w:r>
            </w:ins>
          </w:p>
          <w:p w14:paraId="73A974F2" w14:textId="77777777" w:rsidR="00064933" w:rsidRPr="002C71A4" w:rsidRDefault="00064933" w:rsidP="00064933">
            <w:pPr>
              <w:pStyle w:val="TableParagraph"/>
              <w:numPr>
                <w:ilvl w:val="0"/>
                <w:numId w:val="9"/>
              </w:numPr>
              <w:spacing w:line="276" w:lineRule="auto"/>
              <w:ind w:right="105"/>
              <w:jc w:val="both"/>
              <w:rPr>
                <w:ins w:id="109" w:author="Katarzyna Kuras" w:date="2026-04-17T14:43:00Z" w16du:dateUtc="2026-04-17T12:43:00Z"/>
              </w:rPr>
            </w:pPr>
            <w:ins w:id="110" w:author="Katarzyna Kuras" w:date="2026-04-17T14:43:00Z" w16du:dateUtc="2026-04-17T12:43:00Z">
              <w:r w:rsidRPr="002C71A4">
                <w:t xml:space="preserve">kosztorys inwestorski i/lub </w:t>
              </w:r>
            </w:ins>
          </w:p>
          <w:p w14:paraId="46F869D7" w14:textId="77777777" w:rsidR="00064933" w:rsidRPr="002C71A4" w:rsidRDefault="00064933" w:rsidP="00064933">
            <w:pPr>
              <w:pStyle w:val="TableParagraph"/>
              <w:numPr>
                <w:ilvl w:val="0"/>
                <w:numId w:val="9"/>
              </w:numPr>
              <w:spacing w:line="276" w:lineRule="auto"/>
              <w:ind w:right="105"/>
              <w:jc w:val="both"/>
              <w:rPr>
                <w:ins w:id="111" w:author="Katarzyna Kuras" w:date="2026-04-17T14:43:00Z" w16du:dateUtc="2026-04-17T12:43:00Z"/>
              </w:rPr>
            </w:pPr>
            <w:ins w:id="112" w:author="Katarzyna Kuras" w:date="2026-04-17T14:43:00Z" w16du:dateUtc="2026-04-17T12:43:00Z">
              <w:r w:rsidRPr="002C71A4">
                <w:t xml:space="preserve">oferty cenowe i/lub </w:t>
              </w:r>
            </w:ins>
          </w:p>
          <w:p w14:paraId="430135BF" w14:textId="77777777" w:rsidR="00064933" w:rsidRPr="002C71A4" w:rsidRDefault="00064933" w:rsidP="00064933">
            <w:pPr>
              <w:pStyle w:val="TableParagraph"/>
              <w:numPr>
                <w:ilvl w:val="0"/>
                <w:numId w:val="9"/>
              </w:numPr>
              <w:spacing w:line="276" w:lineRule="auto"/>
              <w:ind w:right="105"/>
              <w:jc w:val="both"/>
              <w:rPr>
                <w:ins w:id="113" w:author="Katarzyna Kuras" w:date="2026-04-17T14:43:00Z" w16du:dateUtc="2026-04-17T12:43:00Z"/>
              </w:rPr>
            </w:pPr>
            <w:ins w:id="114" w:author="Katarzyna Kuras" w:date="2026-04-17T14:43:00Z" w16du:dateUtc="2026-04-17T12:43:00Z">
              <w:r w:rsidRPr="002C71A4">
                <w:t>inne dokumenty potwierdzające poziom cen</w:t>
              </w:r>
            </w:ins>
          </w:p>
          <w:p w14:paraId="2077B5A8" w14:textId="77777777" w:rsidR="00064933" w:rsidRDefault="00064933" w:rsidP="00064933">
            <w:pPr>
              <w:pStyle w:val="TableParagraph"/>
              <w:spacing w:line="276" w:lineRule="auto"/>
              <w:ind w:right="105"/>
              <w:jc w:val="both"/>
              <w:rPr>
                <w:ins w:id="115" w:author="Katarzyna Kuras" w:date="2026-04-17T14:43:00Z" w16du:dateUtc="2026-04-17T12:43:00Z"/>
              </w:rPr>
            </w:pPr>
          </w:p>
          <w:p w14:paraId="7D78D95D" w14:textId="2B80BCA2" w:rsidR="00064933" w:rsidRDefault="00064933" w:rsidP="00064933">
            <w:pPr>
              <w:pStyle w:val="TableParagraph"/>
              <w:spacing w:line="273" w:lineRule="auto"/>
              <w:rPr>
                <w:ins w:id="116" w:author="Katarzyna Kuras" w:date="2026-04-17T14:43:00Z" w16du:dateUtc="2026-04-17T12:43:00Z"/>
              </w:rPr>
            </w:pPr>
            <w:ins w:id="117" w:author="Katarzyna Kuras" w:date="2026-04-17T14:43:00Z" w16du:dateUtc="2026-04-17T12:43:00Z">
              <w:r>
                <w:t>Kryterium weryfikowane na podstawie załączników, o których mowa powyżej</w:t>
              </w:r>
            </w:ins>
          </w:p>
        </w:tc>
        <w:tc>
          <w:tcPr>
            <w:tcW w:w="2268" w:type="dxa"/>
          </w:tcPr>
          <w:p w14:paraId="2037BBB3" w14:textId="4B548752" w:rsidR="00064933" w:rsidRDefault="00064933" w:rsidP="00064933">
            <w:pPr>
              <w:pStyle w:val="TableParagraph"/>
              <w:spacing w:line="268" w:lineRule="exact"/>
              <w:ind w:left="108"/>
              <w:rPr>
                <w:ins w:id="118" w:author="Katarzyna Kuras" w:date="2026-04-17T14:43:00Z" w16du:dateUtc="2026-04-17T12:43:00Z"/>
                <w:b/>
                <w:spacing w:val="-10"/>
              </w:rPr>
            </w:pPr>
            <w:ins w:id="119" w:author="Katarzyna Kuras" w:date="2026-04-17T14:43:00Z" w16du:dateUtc="2026-04-17T12:43:00Z">
              <w:r>
                <w:rPr>
                  <w:b/>
                  <w:spacing w:val="-10"/>
                </w:rPr>
                <w:t>5</w:t>
              </w:r>
            </w:ins>
          </w:p>
        </w:tc>
      </w:tr>
      <w:tr w:rsidR="00064933" w14:paraId="57FD806F" w14:textId="77777777">
        <w:trPr>
          <w:trHeight w:val="1852"/>
        </w:trPr>
        <w:tc>
          <w:tcPr>
            <w:tcW w:w="848" w:type="dxa"/>
          </w:tcPr>
          <w:p w14:paraId="0802D2D1" w14:textId="1DE4B454" w:rsidR="00064933" w:rsidRDefault="00064933" w:rsidP="00064933">
            <w:pPr>
              <w:pStyle w:val="TableParagraph"/>
              <w:spacing w:line="268" w:lineRule="exact"/>
              <w:rPr>
                <w:b/>
              </w:rPr>
            </w:pPr>
            <w:del w:id="120" w:author="Katarzyna Kuras" w:date="2026-04-17T14:43:00Z" w16du:dateUtc="2026-04-17T12:43:00Z">
              <w:r w:rsidDel="00064933">
                <w:rPr>
                  <w:b/>
                  <w:spacing w:val="-5"/>
                </w:rPr>
                <w:lastRenderedPageBreak/>
                <w:delText>6.</w:delText>
              </w:r>
            </w:del>
            <w:ins w:id="121" w:author="Katarzyna Kuras" w:date="2026-04-17T14:43:00Z" w16du:dateUtc="2026-04-17T12:43:00Z">
              <w:r>
                <w:rPr>
                  <w:b/>
                  <w:spacing w:val="-5"/>
                </w:rPr>
                <w:t>7</w:t>
              </w:r>
            </w:ins>
          </w:p>
        </w:tc>
        <w:tc>
          <w:tcPr>
            <w:tcW w:w="3118" w:type="dxa"/>
          </w:tcPr>
          <w:p w14:paraId="6F5E4116" w14:textId="77777777" w:rsidR="00064933" w:rsidRDefault="00064933" w:rsidP="00064933">
            <w:pPr>
              <w:pStyle w:val="TableParagraph"/>
              <w:spacing w:line="268" w:lineRule="exact"/>
              <w:rPr>
                <w:b/>
              </w:rPr>
            </w:pPr>
            <w:r>
              <w:rPr>
                <w:b/>
              </w:rPr>
              <w:t>Zakres</w:t>
            </w:r>
            <w:r>
              <w:rPr>
                <w:b/>
                <w:spacing w:val="-7"/>
              </w:rPr>
              <w:t xml:space="preserve"> </w:t>
            </w:r>
            <w:r>
              <w:rPr>
                <w:b/>
                <w:spacing w:val="-2"/>
              </w:rPr>
              <w:t>operacji</w:t>
            </w:r>
          </w:p>
        </w:tc>
        <w:tc>
          <w:tcPr>
            <w:tcW w:w="8506" w:type="dxa"/>
          </w:tcPr>
          <w:p w14:paraId="0DF3ECCB" w14:textId="77777777" w:rsidR="00064933" w:rsidRDefault="00064933" w:rsidP="00064933">
            <w:pPr>
              <w:pStyle w:val="TableParagraph"/>
              <w:spacing w:line="273" w:lineRule="auto"/>
            </w:pPr>
            <w:r>
              <w:t>Preferuje</w:t>
            </w:r>
            <w:r>
              <w:rPr>
                <w:spacing w:val="-13"/>
              </w:rPr>
              <w:t xml:space="preserve"> </w:t>
            </w:r>
            <w:r>
              <w:t>się</w:t>
            </w:r>
            <w:r>
              <w:rPr>
                <w:spacing w:val="-12"/>
              </w:rPr>
              <w:t xml:space="preserve"> </w:t>
            </w:r>
            <w:r>
              <w:t>Wnioskodawców,</w:t>
            </w:r>
            <w:r>
              <w:rPr>
                <w:spacing w:val="-13"/>
              </w:rPr>
              <w:t xml:space="preserve"> </w:t>
            </w:r>
            <w:r>
              <w:t>którzy</w:t>
            </w:r>
            <w:r>
              <w:rPr>
                <w:spacing w:val="-12"/>
              </w:rPr>
              <w:t xml:space="preserve"> </w:t>
            </w:r>
            <w:r>
              <w:t>nie</w:t>
            </w:r>
            <w:r>
              <w:rPr>
                <w:spacing w:val="-13"/>
              </w:rPr>
              <w:t xml:space="preserve"> </w:t>
            </w:r>
            <w:r>
              <w:t>zaplanowali</w:t>
            </w:r>
            <w:r>
              <w:rPr>
                <w:spacing w:val="-12"/>
              </w:rPr>
              <w:t xml:space="preserve"> </w:t>
            </w:r>
            <w:r>
              <w:t>prac</w:t>
            </w:r>
            <w:r>
              <w:rPr>
                <w:spacing w:val="-13"/>
              </w:rPr>
              <w:t xml:space="preserve"> </w:t>
            </w:r>
            <w:r>
              <w:t>remontowych,</w:t>
            </w:r>
            <w:r>
              <w:rPr>
                <w:spacing w:val="-12"/>
              </w:rPr>
              <w:t xml:space="preserve"> </w:t>
            </w:r>
            <w:r>
              <w:t>budowlanych</w:t>
            </w:r>
            <w:r>
              <w:rPr>
                <w:spacing w:val="-12"/>
              </w:rPr>
              <w:t xml:space="preserve"> </w:t>
            </w:r>
            <w:r>
              <w:t>ani wykończeniowych w ramach operacji.</w:t>
            </w:r>
          </w:p>
          <w:p w14:paraId="61CFEEB4" w14:textId="77777777" w:rsidR="00064933" w:rsidRDefault="00064933" w:rsidP="00064933">
            <w:pPr>
              <w:pStyle w:val="TableParagraph"/>
              <w:spacing w:before="45"/>
              <w:ind w:left="0"/>
              <w:rPr>
                <w:b/>
              </w:rPr>
            </w:pPr>
          </w:p>
          <w:p w14:paraId="010549C2" w14:textId="77777777" w:rsidR="00064933" w:rsidRDefault="00064933" w:rsidP="00064933">
            <w:pPr>
              <w:pStyle w:val="TableParagraph"/>
              <w:spacing w:line="273" w:lineRule="auto"/>
            </w:pPr>
            <w:r>
              <w:rPr>
                <w:b/>
              </w:rPr>
              <w:t>0</w:t>
            </w:r>
            <w:r>
              <w:rPr>
                <w:b/>
                <w:spacing w:val="-6"/>
              </w:rPr>
              <w:t xml:space="preserve"> </w:t>
            </w:r>
            <w:r>
              <w:rPr>
                <w:b/>
              </w:rPr>
              <w:t>pkt</w:t>
            </w:r>
            <w:r>
              <w:rPr>
                <w:b/>
                <w:spacing w:val="-8"/>
              </w:rPr>
              <w:t xml:space="preserve"> </w:t>
            </w:r>
            <w:r>
              <w:rPr>
                <w:b/>
              </w:rPr>
              <w:t>-</w:t>
            </w:r>
            <w:r>
              <w:rPr>
                <w:b/>
                <w:spacing w:val="-6"/>
              </w:rPr>
              <w:t xml:space="preserve"> </w:t>
            </w:r>
            <w:r>
              <w:t>Wnioskodawca</w:t>
            </w:r>
            <w:r>
              <w:rPr>
                <w:spacing w:val="38"/>
              </w:rPr>
              <w:t xml:space="preserve"> </w:t>
            </w:r>
            <w:r>
              <w:t>zaplanował</w:t>
            </w:r>
            <w:r>
              <w:rPr>
                <w:spacing w:val="38"/>
              </w:rPr>
              <w:t xml:space="preserve"> </w:t>
            </w:r>
            <w:r>
              <w:t>prace</w:t>
            </w:r>
            <w:r>
              <w:rPr>
                <w:spacing w:val="37"/>
              </w:rPr>
              <w:t xml:space="preserve"> </w:t>
            </w:r>
            <w:r>
              <w:t>remontowe</w:t>
            </w:r>
            <w:r>
              <w:rPr>
                <w:spacing w:val="36"/>
              </w:rPr>
              <w:t xml:space="preserve"> </w:t>
            </w:r>
            <w:r>
              <w:t>lub</w:t>
            </w:r>
            <w:r>
              <w:rPr>
                <w:spacing w:val="-8"/>
              </w:rPr>
              <w:t xml:space="preserve"> </w:t>
            </w:r>
            <w:r>
              <w:t>budowlane</w:t>
            </w:r>
            <w:r>
              <w:rPr>
                <w:spacing w:val="-6"/>
              </w:rPr>
              <w:t xml:space="preserve"> </w:t>
            </w:r>
            <w:r>
              <w:t>lub</w:t>
            </w:r>
            <w:r>
              <w:rPr>
                <w:spacing w:val="38"/>
              </w:rPr>
              <w:t xml:space="preserve"> </w:t>
            </w:r>
            <w:r>
              <w:t>wykończeniowe objęte operacją</w:t>
            </w:r>
          </w:p>
        </w:tc>
        <w:tc>
          <w:tcPr>
            <w:tcW w:w="2268" w:type="dxa"/>
          </w:tcPr>
          <w:p w14:paraId="42EB4D33" w14:textId="11924338" w:rsidR="00064933" w:rsidRDefault="00064933" w:rsidP="00064933">
            <w:pPr>
              <w:pStyle w:val="TableParagraph"/>
              <w:spacing w:line="268" w:lineRule="exact"/>
              <w:ind w:left="108"/>
              <w:rPr>
                <w:b/>
              </w:rPr>
            </w:pPr>
            <w:del w:id="122" w:author="Katarzyna Kuras" w:date="2026-04-17T15:19:00Z" w16du:dateUtc="2026-04-17T13:19:00Z">
              <w:r w:rsidDel="00D532FE">
                <w:rPr>
                  <w:b/>
                  <w:spacing w:val="-10"/>
                </w:rPr>
                <w:delText>5</w:delText>
              </w:r>
            </w:del>
            <w:ins w:id="123" w:author="Katarzyna Kuras" w:date="2026-04-17T15:19:00Z" w16du:dateUtc="2026-04-17T13:19:00Z">
              <w:r w:rsidR="00D532FE">
                <w:rPr>
                  <w:b/>
                  <w:spacing w:val="-10"/>
                </w:rPr>
                <w:t>12</w:t>
              </w:r>
            </w:ins>
          </w:p>
        </w:tc>
      </w:tr>
    </w:tbl>
    <w:p w14:paraId="3334FEA3" w14:textId="77777777" w:rsidR="00A55DCA" w:rsidRDefault="00A55DCA">
      <w:pPr>
        <w:pStyle w:val="TableParagraph"/>
        <w:spacing w:line="268" w:lineRule="exact"/>
        <w:rPr>
          <w:b/>
        </w:rPr>
        <w:sectPr w:rsidR="00A55DCA">
          <w:pgSz w:w="16850" w:h="11920" w:orient="landscape"/>
          <w:pgMar w:top="2020" w:right="992" w:bottom="1300" w:left="850" w:header="531" w:footer="1040" w:gutter="0"/>
          <w:cols w:space="708"/>
        </w:sectPr>
      </w:pPr>
    </w:p>
    <w:p w14:paraId="131984AA" w14:textId="77777777" w:rsidR="00A55DCA" w:rsidRDefault="00A55DCA">
      <w:pPr>
        <w:spacing w:before="7"/>
        <w:rPr>
          <w:b/>
          <w:sz w:val="19"/>
        </w:rPr>
      </w:pPr>
    </w:p>
    <w:tbl>
      <w:tblPr>
        <w:tblStyle w:val="TableNormal"/>
        <w:tblW w:w="0" w:type="auto"/>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8"/>
        <w:gridCol w:w="3118"/>
        <w:gridCol w:w="8506"/>
        <w:gridCol w:w="2268"/>
      </w:tblGrid>
      <w:tr w:rsidR="00A55DCA" w14:paraId="3BB46A2B" w14:textId="77777777">
        <w:trPr>
          <w:trHeight w:val="1545"/>
        </w:trPr>
        <w:tc>
          <w:tcPr>
            <w:tcW w:w="848" w:type="dxa"/>
          </w:tcPr>
          <w:p w14:paraId="5503323E" w14:textId="77777777" w:rsidR="00A55DCA" w:rsidRDefault="00A55DCA">
            <w:pPr>
              <w:pStyle w:val="TableParagraph"/>
              <w:ind w:left="0"/>
              <w:rPr>
                <w:rFonts w:ascii="Times New Roman"/>
              </w:rPr>
            </w:pPr>
          </w:p>
        </w:tc>
        <w:tc>
          <w:tcPr>
            <w:tcW w:w="3118" w:type="dxa"/>
          </w:tcPr>
          <w:p w14:paraId="76AB4F1C" w14:textId="77777777" w:rsidR="00A55DCA" w:rsidRDefault="00A55DCA">
            <w:pPr>
              <w:pStyle w:val="TableParagraph"/>
              <w:ind w:left="0"/>
              <w:rPr>
                <w:rFonts w:ascii="Times New Roman"/>
              </w:rPr>
            </w:pPr>
          </w:p>
        </w:tc>
        <w:tc>
          <w:tcPr>
            <w:tcW w:w="8506" w:type="dxa"/>
          </w:tcPr>
          <w:p w14:paraId="2506D62A" w14:textId="10B6B518" w:rsidR="00A55DCA" w:rsidRDefault="00D532FE">
            <w:pPr>
              <w:pStyle w:val="TableParagraph"/>
              <w:spacing w:before="1" w:line="273" w:lineRule="auto"/>
            </w:pPr>
            <w:ins w:id="124" w:author="Katarzyna Kuras" w:date="2026-04-17T15:19:00Z" w16du:dateUtc="2026-04-17T13:19:00Z">
              <w:r>
                <w:rPr>
                  <w:b/>
                </w:rPr>
                <w:t xml:space="preserve">12 </w:t>
              </w:r>
            </w:ins>
            <w:del w:id="125" w:author="Katarzyna Kuras" w:date="2026-04-17T15:19:00Z" w16du:dateUtc="2026-04-17T13:19:00Z">
              <w:r w:rsidR="00005F17" w:rsidDel="00D532FE">
                <w:rPr>
                  <w:b/>
                </w:rPr>
                <w:delText>5</w:delText>
              </w:r>
            </w:del>
            <w:r w:rsidR="00005F17">
              <w:rPr>
                <w:b/>
                <w:spacing w:val="-6"/>
              </w:rPr>
              <w:t xml:space="preserve"> </w:t>
            </w:r>
            <w:r w:rsidR="00005F17">
              <w:rPr>
                <w:b/>
              </w:rPr>
              <w:t>pkt</w:t>
            </w:r>
            <w:r w:rsidR="00005F17">
              <w:rPr>
                <w:b/>
                <w:spacing w:val="-8"/>
              </w:rPr>
              <w:t xml:space="preserve"> </w:t>
            </w:r>
            <w:r w:rsidR="00005F17">
              <w:t>-</w:t>
            </w:r>
            <w:r w:rsidR="00005F17">
              <w:rPr>
                <w:spacing w:val="-6"/>
              </w:rPr>
              <w:t xml:space="preserve"> </w:t>
            </w:r>
            <w:r w:rsidR="00005F17">
              <w:t>Wnioskodawca</w:t>
            </w:r>
            <w:r w:rsidR="00005F17">
              <w:rPr>
                <w:spacing w:val="38"/>
              </w:rPr>
              <w:t xml:space="preserve"> </w:t>
            </w:r>
            <w:r w:rsidR="00005F17">
              <w:t>nie</w:t>
            </w:r>
            <w:r w:rsidR="00005F17">
              <w:rPr>
                <w:spacing w:val="-11"/>
              </w:rPr>
              <w:t xml:space="preserve"> </w:t>
            </w:r>
            <w:r w:rsidR="00005F17">
              <w:t>zaplanował</w:t>
            </w:r>
            <w:r w:rsidR="00005F17">
              <w:rPr>
                <w:spacing w:val="-6"/>
              </w:rPr>
              <w:t xml:space="preserve"> </w:t>
            </w:r>
            <w:r w:rsidR="00005F17">
              <w:t>prac</w:t>
            </w:r>
            <w:r w:rsidR="00005F17">
              <w:rPr>
                <w:spacing w:val="35"/>
              </w:rPr>
              <w:t xml:space="preserve"> </w:t>
            </w:r>
            <w:r w:rsidR="00005F17">
              <w:t>remontowych</w:t>
            </w:r>
            <w:r w:rsidR="00005F17">
              <w:rPr>
                <w:spacing w:val="37"/>
              </w:rPr>
              <w:t xml:space="preserve"> </w:t>
            </w:r>
            <w:r w:rsidR="00005F17">
              <w:t>lub</w:t>
            </w:r>
            <w:r w:rsidR="00005F17">
              <w:rPr>
                <w:spacing w:val="-8"/>
              </w:rPr>
              <w:t xml:space="preserve"> </w:t>
            </w:r>
            <w:r w:rsidR="00005F17">
              <w:t>budowlanych</w:t>
            </w:r>
            <w:r w:rsidR="00005F17">
              <w:rPr>
                <w:spacing w:val="-6"/>
              </w:rPr>
              <w:t xml:space="preserve"> </w:t>
            </w:r>
            <w:r w:rsidR="00005F17">
              <w:t>lub wykończeniowych objętych operacją</w:t>
            </w:r>
          </w:p>
          <w:p w14:paraId="1252DFCE" w14:textId="77777777" w:rsidR="00A55DCA" w:rsidRDefault="00A55DCA">
            <w:pPr>
              <w:pStyle w:val="TableParagraph"/>
              <w:spacing w:before="46"/>
              <w:ind w:left="0"/>
              <w:rPr>
                <w:b/>
              </w:rPr>
            </w:pPr>
          </w:p>
          <w:p w14:paraId="10608D73" w14:textId="77777777" w:rsidR="00A55DCA" w:rsidRDefault="00005F17">
            <w:pPr>
              <w:pStyle w:val="TableParagraph"/>
            </w:pPr>
            <w:r>
              <w:rPr>
                <w:spacing w:val="-2"/>
              </w:rPr>
              <w:t>Kryterium</w:t>
            </w:r>
            <w:r>
              <w:t xml:space="preserve"> </w:t>
            </w:r>
            <w:r>
              <w:rPr>
                <w:spacing w:val="-2"/>
              </w:rPr>
              <w:t>weryfikowane</w:t>
            </w:r>
            <w:r>
              <w:rPr>
                <w:spacing w:val="3"/>
              </w:rPr>
              <w:t xml:space="preserve"> </w:t>
            </w:r>
            <w:r>
              <w:rPr>
                <w:spacing w:val="-2"/>
              </w:rPr>
              <w:t>na</w:t>
            </w:r>
            <w:r>
              <w:rPr>
                <w:spacing w:val="3"/>
              </w:rPr>
              <w:t xml:space="preserve"> </w:t>
            </w:r>
            <w:r>
              <w:rPr>
                <w:spacing w:val="-2"/>
              </w:rPr>
              <w:t>podstawie</w:t>
            </w:r>
            <w:r>
              <w:rPr>
                <w:spacing w:val="3"/>
              </w:rPr>
              <w:t xml:space="preserve"> </w:t>
            </w:r>
            <w:r>
              <w:rPr>
                <w:spacing w:val="-2"/>
              </w:rPr>
              <w:t>zapisów</w:t>
            </w:r>
            <w:r>
              <w:rPr>
                <w:spacing w:val="1"/>
              </w:rPr>
              <w:t xml:space="preserve"> </w:t>
            </w:r>
            <w:r>
              <w:rPr>
                <w:spacing w:val="-2"/>
              </w:rPr>
              <w:t>wniosku</w:t>
            </w:r>
            <w:r>
              <w:rPr>
                <w:spacing w:val="2"/>
              </w:rPr>
              <w:t xml:space="preserve"> </w:t>
            </w:r>
            <w:r>
              <w:rPr>
                <w:spacing w:val="-2"/>
              </w:rPr>
              <w:t>i</w:t>
            </w:r>
            <w:r>
              <w:rPr>
                <w:spacing w:val="2"/>
              </w:rPr>
              <w:t xml:space="preserve"> </w:t>
            </w:r>
            <w:r>
              <w:rPr>
                <w:spacing w:val="-2"/>
              </w:rPr>
              <w:t>przedłożonych</w:t>
            </w:r>
            <w:r>
              <w:rPr>
                <w:spacing w:val="3"/>
              </w:rPr>
              <w:t xml:space="preserve"> </w:t>
            </w:r>
            <w:r>
              <w:rPr>
                <w:spacing w:val="-2"/>
              </w:rPr>
              <w:t>załączników.</w:t>
            </w:r>
          </w:p>
        </w:tc>
        <w:tc>
          <w:tcPr>
            <w:tcW w:w="2268" w:type="dxa"/>
          </w:tcPr>
          <w:p w14:paraId="631F1D50" w14:textId="77777777" w:rsidR="00A55DCA" w:rsidRDefault="00A55DCA">
            <w:pPr>
              <w:pStyle w:val="TableParagraph"/>
              <w:ind w:left="0"/>
              <w:rPr>
                <w:rFonts w:ascii="Times New Roman"/>
              </w:rPr>
            </w:pPr>
          </w:p>
        </w:tc>
      </w:tr>
      <w:tr w:rsidR="00A55DCA" w:rsidDel="00064933" w14:paraId="68B15B4E" w14:textId="2F8506C3">
        <w:trPr>
          <w:trHeight w:val="6487"/>
          <w:del w:id="126" w:author="Katarzyna Kuras" w:date="2026-04-17T14:43:00Z"/>
        </w:trPr>
        <w:tc>
          <w:tcPr>
            <w:tcW w:w="848" w:type="dxa"/>
          </w:tcPr>
          <w:p w14:paraId="1359C0E0" w14:textId="3C52283F" w:rsidR="00A55DCA" w:rsidDel="00064933" w:rsidRDefault="00005F17">
            <w:pPr>
              <w:pStyle w:val="TableParagraph"/>
              <w:spacing w:line="268" w:lineRule="exact"/>
              <w:rPr>
                <w:del w:id="127" w:author="Katarzyna Kuras" w:date="2026-04-17T14:43:00Z" w16du:dateUtc="2026-04-17T12:43:00Z"/>
                <w:b/>
              </w:rPr>
            </w:pPr>
            <w:del w:id="128" w:author="Katarzyna Kuras" w:date="2026-04-17T14:43:00Z" w16du:dateUtc="2026-04-17T12:43:00Z">
              <w:r w:rsidDel="00064933">
                <w:rPr>
                  <w:b/>
                  <w:spacing w:val="-5"/>
                </w:rPr>
                <w:delText>7.</w:delText>
              </w:r>
            </w:del>
          </w:p>
        </w:tc>
        <w:tc>
          <w:tcPr>
            <w:tcW w:w="3118" w:type="dxa"/>
          </w:tcPr>
          <w:p w14:paraId="75490F43" w14:textId="4A14279C" w:rsidR="00A55DCA" w:rsidDel="00064933" w:rsidRDefault="00005F17">
            <w:pPr>
              <w:pStyle w:val="TableParagraph"/>
              <w:spacing w:line="268" w:lineRule="exact"/>
              <w:rPr>
                <w:del w:id="129" w:author="Katarzyna Kuras" w:date="2026-04-17T14:43:00Z" w16du:dateUtc="2026-04-17T12:43:00Z"/>
                <w:b/>
              </w:rPr>
            </w:pPr>
            <w:del w:id="130" w:author="Katarzyna Kuras" w:date="2026-04-17T14:43:00Z" w16du:dateUtc="2026-04-17T12:43:00Z">
              <w:r w:rsidDel="00064933">
                <w:rPr>
                  <w:b/>
                  <w:spacing w:val="-2"/>
                </w:rPr>
                <w:delText>Promowanie</w:delText>
              </w:r>
              <w:r w:rsidDel="00064933">
                <w:rPr>
                  <w:b/>
                  <w:spacing w:val="5"/>
                </w:rPr>
                <w:delText xml:space="preserve"> </w:delText>
              </w:r>
              <w:r w:rsidDel="00064933">
                <w:rPr>
                  <w:b/>
                  <w:spacing w:val="-5"/>
                </w:rPr>
                <w:delText>LGD</w:delText>
              </w:r>
            </w:del>
          </w:p>
        </w:tc>
        <w:tc>
          <w:tcPr>
            <w:tcW w:w="8506" w:type="dxa"/>
          </w:tcPr>
          <w:p w14:paraId="0EDB7EE5" w14:textId="4D826E62" w:rsidR="00A55DCA" w:rsidDel="00064933" w:rsidRDefault="00005F17">
            <w:pPr>
              <w:pStyle w:val="TableParagraph"/>
              <w:spacing w:line="268" w:lineRule="exact"/>
              <w:rPr>
                <w:del w:id="131" w:author="Katarzyna Kuras" w:date="2026-04-17T14:43:00Z" w16du:dateUtc="2026-04-17T12:43:00Z"/>
              </w:rPr>
            </w:pPr>
            <w:del w:id="132" w:author="Katarzyna Kuras" w:date="2026-04-17T14:43:00Z" w16du:dateUtc="2026-04-17T12:43:00Z">
              <w:r w:rsidDel="00064933">
                <w:delText>Preferuje</w:delText>
              </w:r>
              <w:r w:rsidDel="00064933">
                <w:rPr>
                  <w:spacing w:val="-15"/>
                </w:rPr>
                <w:delText xml:space="preserve"> </w:delText>
              </w:r>
              <w:r w:rsidDel="00064933">
                <w:delText>się</w:delText>
              </w:r>
              <w:r w:rsidDel="00064933">
                <w:rPr>
                  <w:spacing w:val="-12"/>
                </w:rPr>
                <w:delText xml:space="preserve"> </w:delText>
              </w:r>
              <w:r w:rsidDel="00064933">
                <w:delText>Wnioskodawców</w:delText>
              </w:r>
              <w:r w:rsidDel="00064933">
                <w:rPr>
                  <w:spacing w:val="-13"/>
                </w:rPr>
                <w:delText xml:space="preserve"> </w:delText>
              </w:r>
              <w:r w:rsidDel="00064933">
                <w:delText>którzy</w:delText>
              </w:r>
              <w:r w:rsidDel="00064933">
                <w:rPr>
                  <w:spacing w:val="-11"/>
                </w:rPr>
                <w:delText xml:space="preserve"> </w:delText>
              </w:r>
              <w:r w:rsidDel="00064933">
                <w:delText>zadeklarują</w:delText>
              </w:r>
              <w:r w:rsidDel="00064933">
                <w:rPr>
                  <w:spacing w:val="-12"/>
                </w:rPr>
                <w:delText xml:space="preserve"> </w:delText>
              </w:r>
              <w:r w:rsidDel="00064933">
                <w:delText>chęć</w:delText>
              </w:r>
              <w:r w:rsidDel="00064933">
                <w:rPr>
                  <w:spacing w:val="-12"/>
                </w:rPr>
                <w:delText xml:space="preserve"> </w:delText>
              </w:r>
              <w:r w:rsidDel="00064933">
                <w:delText>promowania</w:delText>
              </w:r>
              <w:r w:rsidDel="00064933">
                <w:rPr>
                  <w:spacing w:val="-13"/>
                </w:rPr>
                <w:delText xml:space="preserve"> </w:delText>
              </w:r>
              <w:r w:rsidDel="00064933">
                <w:delText>Lokalnej</w:delText>
              </w:r>
              <w:r w:rsidDel="00064933">
                <w:rPr>
                  <w:spacing w:val="-11"/>
                </w:rPr>
                <w:delText xml:space="preserve"> </w:delText>
              </w:r>
              <w:r w:rsidDel="00064933">
                <w:delText>Grupy</w:delText>
              </w:r>
              <w:r w:rsidDel="00064933">
                <w:rPr>
                  <w:spacing w:val="-11"/>
                </w:rPr>
                <w:delText xml:space="preserve"> </w:delText>
              </w:r>
              <w:r w:rsidDel="00064933">
                <w:rPr>
                  <w:spacing w:val="-2"/>
                </w:rPr>
                <w:delText>Działania</w:delText>
              </w:r>
            </w:del>
          </w:p>
          <w:p w14:paraId="159FCCEB" w14:textId="77575709" w:rsidR="00A55DCA" w:rsidDel="00064933" w:rsidRDefault="00005F17">
            <w:pPr>
              <w:pStyle w:val="TableParagraph"/>
              <w:spacing w:before="41" w:line="276" w:lineRule="auto"/>
              <w:ind w:right="228"/>
              <w:rPr>
                <w:del w:id="133" w:author="Katarzyna Kuras" w:date="2026-04-17T14:43:00Z" w16du:dateUtc="2026-04-17T12:43:00Z"/>
              </w:rPr>
            </w:pPr>
            <w:del w:id="134" w:author="Katarzyna Kuras" w:date="2026-04-17T14:43:00Z" w16du:dateUtc="2026-04-17T12:43:00Z">
              <w:r w:rsidDel="00064933">
                <w:delText>,,Partnerstwo</w:delText>
              </w:r>
              <w:r w:rsidDel="00064933">
                <w:rPr>
                  <w:spacing w:val="-13"/>
                </w:rPr>
                <w:delText xml:space="preserve"> </w:delText>
              </w:r>
              <w:r w:rsidDel="00064933">
                <w:delText>na</w:delText>
              </w:r>
              <w:r w:rsidDel="00064933">
                <w:rPr>
                  <w:spacing w:val="-12"/>
                </w:rPr>
                <w:delText xml:space="preserve"> </w:delText>
              </w:r>
              <w:r w:rsidDel="00064933">
                <w:delText>Jurze”.</w:delText>
              </w:r>
              <w:r w:rsidDel="00064933">
                <w:rPr>
                  <w:spacing w:val="-13"/>
                </w:rPr>
                <w:delText xml:space="preserve"> </w:delText>
              </w:r>
              <w:r w:rsidDel="00064933">
                <w:delText>Warunkiem</w:delText>
              </w:r>
              <w:r w:rsidDel="00064933">
                <w:rPr>
                  <w:spacing w:val="-12"/>
                </w:rPr>
                <w:delText xml:space="preserve"> </w:delText>
              </w:r>
              <w:r w:rsidDel="00064933">
                <w:delText>uzyskania</w:delText>
              </w:r>
              <w:r w:rsidDel="00064933">
                <w:rPr>
                  <w:spacing w:val="-13"/>
                </w:rPr>
                <w:delText xml:space="preserve"> </w:delText>
              </w:r>
              <w:r w:rsidDel="00064933">
                <w:delText>punktów</w:delText>
              </w:r>
              <w:r w:rsidDel="00064933">
                <w:rPr>
                  <w:spacing w:val="-12"/>
                </w:rPr>
                <w:delText xml:space="preserve"> </w:delText>
              </w:r>
              <w:r w:rsidDel="00064933">
                <w:delText>jest</w:delText>
              </w:r>
              <w:r w:rsidDel="00064933">
                <w:rPr>
                  <w:spacing w:val="-13"/>
                </w:rPr>
                <w:delText xml:space="preserve"> </w:delText>
              </w:r>
              <w:r w:rsidDel="00064933">
                <w:delText>szczegółowe</w:delText>
              </w:r>
              <w:r w:rsidDel="00064933">
                <w:rPr>
                  <w:spacing w:val="-12"/>
                </w:rPr>
                <w:delText xml:space="preserve"> </w:delText>
              </w:r>
              <w:r w:rsidDel="00064933">
                <w:delText>opisanie</w:delText>
              </w:r>
              <w:r w:rsidDel="00064933">
                <w:rPr>
                  <w:spacing w:val="-12"/>
                </w:rPr>
                <w:delText xml:space="preserve"> </w:delText>
              </w:r>
              <w:r w:rsidDel="00064933">
                <w:delText>tych działań w załączniku nr17 do regulaminu naboru wniosków.</w:delText>
              </w:r>
            </w:del>
          </w:p>
          <w:p w14:paraId="2E850FEA" w14:textId="6CB2F31F" w:rsidR="00A55DCA" w:rsidDel="00064933" w:rsidRDefault="00A55DCA">
            <w:pPr>
              <w:pStyle w:val="TableParagraph"/>
              <w:spacing w:before="40"/>
              <w:ind w:left="0"/>
              <w:rPr>
                <w:del w:id="135" w:author="Katarzyna Kuras" w:date="2026-04-17T14:43:00Z" w16du:dateUtc="2026-04-17T12:43:00Z"/>
                <w:b/>
              </w:rPr>
            </w:pPr>
          </w:p>
          <w:p w14:paraId="41C054DB" w14:textId="17F62C85" w:rsidR="00A55DCA" w:rsidDel="00743A19" w:rsidRDefault="00005F17" w:rsidP="00743A19">
            <w:pPr>
              <w:pStyle w:val="TableParagraph"/>
              <w:spacing w:line="276" w:lineRule="auto"/>
              <w:ind w:right="93"/>
              <w:rPr>
                <w:del w:id="136" w:author="Katarzyna Kuras" w:date="2025-11-26T09:27:00Z" w16du:dateUtc="2025-11-26T08:27:00Z"/>
              </w:rPr>
            </w:pPr>
            <w:del w:id="137" w:author="Katarzyna Kuras" w:date="2026-04-17T14:43:00Z" w16du:dateUtc="2026-04-17T12:43:00Z">
              <w:r w:rsidDel="00064933">
                <w:rPr>
                  <w:b/>
                </w:rPr>
                <w:delText xml:space="preserve">0 pkt - </w:delText>
              </w:r>
            </w:del>
            <w:del w:id="138" w:author="Katarzyna Kuras" w:date="2025-11-26T09:27:00Z" w16du:dateUtc="2025-11-26T08:27:00Z">
              <w:r w:rsidDel="00743A19">
                <w:delText>Wnioskodawca nie deklaruje zakupu tablicy informacyjnej PCV o wymiarach 50 cm x 40 cm lub zaplanowana tablica nie jest zgodna ze wzorem lub nie wskazał miejsca montażu tablicy</w:delText>
              </w:r>
              <w:r w:rsidDel="00743A19">
                <w:rPr>
                  <w:spacing w:val="-5"/>
                </w:rPr>
                <w:delText xml:space="preserve"> </w:delText>
              </w:r>
              <w:r w:rsidDel="00743A19">
                <w:delText>lub</w:delText>
              </w:r>
              <w:r w:rsidDel="00743A19">
                <w:rPr>
                  <w:spacing w:val="-7"/>
                </w:rPr>
                <w:delText xml:space="preserve"> </w:delText>
              </w:r>
              <w:r w:rsidDel="00743A19">
                <w:delText>wskazał</w:delText>
              </w:r>
              <w:r w:rsidDel="00743A19">
                <w:rPr>
                  <w:spacing w:val="-7"/>
                </w:rPr>
                <w:delText xml:space="preserve"> </w:delText>
              </w:r>
              <w:r w:rsidDel="00743A19">
                <w:delText>miejsce</w:delText>
              </w:r>
              <w:r w:rsidDel="00743A19">
                <w:rPr>
                  <w:spacing w:val="-7"/>
                </w:rPr>
                <w:delText xml:space="preserve"> </w:delText>
              </w:r>
              <w:r w:rsidDel="00743A19">
                <w:delText>montażu</w:delText>
              </w:r>
              <w:r w:rsidDel="00743A19">
                <w:rPr>
                  <w:spacing w:val="-6"/>
                </w:rPr>
                <w:delText xml:space="preserve"> </w:delText>
              </w:r>
              <w:r w:rsidDel="00743A19">
                <w:delText>tablicy</w:delText>
              </w:r>
              <w:r w:rsidDel="00743A19">
                <w:rPr>
                  <w:spacing w:val="-5"/>
                </w:rPr>
                <w:delText xml:space="preserve"> </w:delText>
              </w:r>
              <w:r w:rsidDel="00743A19">
                <w:delText>ale</w:delText>
              </w:r>
              <w:r w:rsidDel="00743A19">
                <w:rPr>
                  <w:spacing w:val="-5"/>
                </w:rPr>
                <w:delText xml:space="preserve"> </w:delText>
              </w:r>
              <w:r w:rsidDel="00743A19">
                <w:delText>nie</w:delText>
              </w:r>
              <w:r w:rsidDel="00743A19">
                <w:rPr>
                  <w:spacing w:val="-5"/>
                </w:rPr>
                <w:delText xml:space="preserve"> </w:delText>
              </w:r>
              <w:r w:rsidDel="00743A19">
                <w:delText>jest</w:delText>
              </w:r>
              <w:r w:rsidDel="00743A19">
                <w:rPr>
                  <w:spacing w:val="-7"/>
                </w:rPr>
                <w:delText xml:space="preserve"> </w:delText>
              </w:r>
              <w:r w:rsidDel="00743A19">
                <w:delText>ono</w:delText>
              </w:r>
              <w:r w:rsidDel="00743A19">
                <w:rPr>
                  <w:spacing w:val="-7"/>
                </w:rPr>
                <w:delText xml:space="preserve"> </w:delText>
              </w:r>
              <w:r w:rsidDel="00743A19">
                <w:delText>w</w:delText>
              </w:r>
              <w:r w:rsidDel="00743A19">
                <w:rPr>
                  <w:spacing w:val="-6"/>
                </w:rPr>
                <w:delText xml:space="preserve"> </w:delText>
              </w:r>
              <w:r w:rsidDel="00743A19">
                <w:delText>widocznym</w:delText>
              </w:r>
              <w:r w:rsidDel="00743A19">
                <w:rPr>
                  <w:spacing w:val="-7"/>
                </w:rPr>
                <w:delText xml:space="preserve"> </w:delText>
              </w:r>
              <w:r w:rsidDel="00743A19">
                <w:delText>miejscu</w:delText>
              </w:r>
              <w:r w:rsidDel="00743A19">
                <w:rPr>
                  <w:spacing w:val="-7"/>
                </w:rPr>
                <w:delText xml:space="preserve"> </w:delText>
              </w:r>
              <w:r w:rsidDel="00743A19">
                <w:delText>związanym z realizacją operacji lub nie opisał promocji w załączniku nr 17 do regulaminu naboru</w:delText>
              </w:r>
            </w:del>
          </w:p>
          <w:p w14:paraId="0A842F07" w14:textId="5A16B505" w:rsidR="00A55DCA" w:rsidDel="00064933" w:rsidRDefault="00005F17">
            <w:pPr>
              <w:pStyle w:val="TableParagraph"/>
              <w:spacing w:line="276" w:lineRule="auto"/>
              <w:ind w:right="93"/>
              <w:rPr>
                <w:del w:id="139" w:author="Katarzyna Kuras" w:date="2026-04-17T14:43:00Z" w16du:dateUtc="2026-04-17T12:43:00Z"/>
              </w:rPr>
              <w:pPrChange w:id="140" w:author="Katarzyna Kuras" w:date="2025-11-26T09:27:00Z" w16du:dateUtc="2025-11-26T08:27:00Z">
                <w:pPr>
                  <w:pStyle w:val="TableParagraph"/>
                  <w:spacing w:before="1"/>
                </w:pPr>
              </w:pPrChange>
            </w:pPr>
            <w:del w:id="141" w:author="Katarzyna Kuras" w:date="2025-11-26T09:27:00Z" w16du:dateUtc="2025-11-26T08:27:00Z">
              <w:r w:rsidDel="00743A19">
                <w:rPr>
                  <w:spacing w:val="-2"/>
                </w:rPr>
                <w:delText>wniosków.</w:delText>
              </w:r>
            </w:del>
          </w:p>
          <w:p w14:paraId="0C0CCE60" w14:textId="342B5E54" w:rsidR="00A55DCA" w:rsidDel="00064933" w:rsidRDefault="00A55DCA">
            <w:pPr>
              <w:pStyle w:val="TableParagraph"/>
              <w:spacing w:before="79"/>
              <w:ind w:left="0"/>
              <w:rPr>
                <w:del w:id="142" w:author="Katarzyna Kuras" w:date="2026-04-17T14:43:00Z" w16du:dateUtc="2026-04-17T12:43:00Z"/>
                <w:b/>
              </w:rPr>
            </w:pPr>
          </w:p>
          <w:p w14:paraId="62560081" w14:textId="15EA26D5" w:rsidR="00A55DCA" w:rsidDel="00743A19" w:rsidRDefault="00005F17" w:rsidP="00743A19">
            <w:pPr>
              <w:pStyle w:val="TableParagraph"/>
              <w:spacing w:before="1" w:line="276" w:lineRule="auto"/>
              <w:rPr>
                <w:del w:id="143" w:author="Katarzyna Kuras" w:date="2025-11-26T09:27:00Z" w16du:dateUtc="2025-11-26T08:27:00Z"/>
              </w:rPr>
            </w:pPr>
            <w:del w:id="144" w:author="Katarzyna Kuras" w:date="2026-04-17T14:43:00Z" w16du:dateUtc="2026-04-17T12:43:00Z">
              <w:r w:rsidDel="00064933">
                <w:rPr>
                  <w:b/>
                </w:rPr>
                <w:delText>2</w:delText>
              </w:r>
              <w:r w:rsidDel="00064933">
                <w:rPr>
                  <w:b/>
                  <w:spacing w:val="-5"/>
                </w:rPr>
                <w:delText xml:space="preserve"> </w:delText>
              </w:r>
              <w:r w:rsidDel="00064933">
                <w:rPr>
                  <w:b/>
                </w:rPr>
                <w:delText>pkt</w:delText>
              </w:r>
              <w:r w:rsidDel="00064933">
                <w:rPr>
                  <w:b/>
                  <w:spacing w:val="-7"/>
                </w:rPr>
                <w:delText xml:space="preserve"> </w:delText>
              </w:r>
              <w:r w:rsidDel="00064933">
                <w:rPr>
                  <w:b/>
                </w:rPr>
                <w:delText>-</w:delText>
              </w:r>
              <w:r w:rsidDel="00064933">
                <w:rPr>
                  <w:b/>
                  <w:spacing w:val="-5"/>
                </w:rPr>
                <w:delText xml:space="preserve"> </w:delText>
              </w:r>
            </w:del>
            <w:del w:id="145" w:author="Katarzyna Kuras" w:date="2025-11-26T09:27:00Z" w16du:dateUtc="2025-11-26T08:27:00Z">
              <w:r w:rsidDel="00743A19">
                <w:delText>Wnioskodawca</w:delText>
              </w:r>
              <w:r w:rsidDel="00743A19">
                <w:rPr>
                  <w:spacing w:val="-5"/>
                </w:rPr>
                <w:delText xml:space="preserve"> </w:delText>
              </w:r>
              <w:r w:rsidDel="00743A19">
                <w:delText>deklaruje</w:delText>
              </w:r>
              <w:r w:rsidDel="00743A19">
                <w:rPr>
                  <w:spacing w:val="-5"/>
                </w:rPr>
                <w:delText xml:space="preserve"> </w:delText>
              </w:r>
              <w:r w:rsidDel="00743A19">
                <w:delText>zakup</w:delText>
              </w:r>
              <w:r w:rsidDel="00743A19">
                <w:rPr>
                  <w:spacing w:val="-6"/>
                </w:rPr>
                <w:delText xml:space="preserve"> </w:delText>
              </w:r>
              <w:r w:rsidDel="00743A19">
                <w:delText>tablicy</w:delText>
              </w:r>
              <w:r w:rsidDel="00743A19">
                <w:rPr>
                  <w:spacing w:val="-5"/>
                </w:rPr>
                <w:delText xml:space="preserve"> </w:delText>
              </w:r>
              <w:r w:rsidDel="00743A19">
                <w:delText>informacyjnej</w:delText>
              </w:r>
              <w:r w:rsidDel="00743A19">
                <w:rPr>
                  <w:spacing w:val="-7"/>
                </w:rPr>
                <w:delText xml:space="preserve"> </w:delText>
              </w:r>
              <w:r w:rsidDel="00743A19">
                <w:delText>PCV</w:delText>
              </w:r>
              <w:r w:rsidDel="00743A19">
                <w:rPr>
                  <w:spacing w:val="-7"/>
                </w:rPr>
                <w:delText xml:space="preserve"> </w:delText>
              </w:r>
              <w:r w:rsidDel="00743A19">
                <w:delText>o</w:delText>
              </w:r>
              <w:r w:rsidDel="00743A19">
                <w:rPr>
                  <w:spacing w:val="-4"/>
                </w:rPr>
                <w:delText xml:space="preserve"> </w:delText>
              </w:r>
              <w:r w:rsidDel="00743A19">
                <w:delText>wymiarach</w:delText>
              </w:r>
              <w:r w:rsidDel="00743A19">
                <w:rPr>
                  <w:spacing w:val="-6"/>
                </w:rPr>
                <w:delText xml:space="preserve"> </w:delText>
              </w:r>
              <w:r w:rsidDel="00743A19">
                <w:delText>50</w:delText>
              </w:r>
              <w:r w:rsidDel="00743A19">
                <w:rPr>
                  <w:spacing w:val="-7"/>
                </w:rPr>
                <w:delText xml:space="preserve"> </w:delText>
              </w:r>
              <w:r w:rsidDel="00743A19">
                <w:delText>cm</w:delText>
              </w:r>
              <w:r w:rsidDel="00743A19">
                <w:rPr>
                  <w:spacing w:val="-6"/>
                </w:rPr>
                <w:delText xml:space="preserve"> </w:delText>
              </w:r>
              <w:r w:rsidDel="00743A19">
                <w:delText>x</w:delText>
              </w:r>
              <w:r w:rsidDel="00743A19">
                <w:rPr>
                  <w:spacing w:val="-5"/>
                </w:rPr>
                <w:delText xml:space="preserve"> </w:delText>
              </w:r>
              <w:r w:rsidDel="00743A19">
                <w:delText>40</w:delText>
              </w:r>
              <w:r w:rsidDel="00743A19">
                <w:rPr>
                  <w:spacing w:val="-5"/>
                </w:rPr>
                <w:delText xml:space="preserve"> </w:delText>
              </w:r>
              <w:r w:rsidDel="00743A19">
                <w:delText>cm (zgodnie z wzorem tablicy stanowiącym załącznik nr 1 do niniejszych kryteriów), wskazuje</w:delText>
              </w:r>
            </w:del>
          </w:p>
          <w:p w14:paraId="185E4795" w14:textId="52E08714" w:rsidR="00A55DCA" w:rsidDel="00064933" w:rsidRDefault="00005F17">
            <w:pPr>
              <w:pStyle w:val="TableParagraph"/>
              <w:spacing w:before="1" w:line="276" w:lineRule="auto"/>
              <w:rPr>
                <w:del w:id="146" w:author="Katarzyna Kuras" w:date="2026-04-17T14:43:00Z" w16du:dateUtc="2026-04-17T12:43:00Z"/>
              </w:rPr>
              <w:pPrChange w:id="147" w:author="Katarzyna Kuras" w:date="2025-11-26T09:27:00Z" w16du:dateUtc="2025-11-26T08:27:00Z">
                <w:pPr>
                  <w:pStyle w:val="TableParagraph"/>
                  <w:spacing w:line="276" w:lineRule="auto"/>
                </w:pPr>
              </w:pPrChange>
            </w:pPr>
            <w:del w:id="148" w:author="Katarzyna Kuras" w:date="2025-11-26T09:27:00Z" w16du:dateUtc="2025-11-26T08:27:00Z">
              <w:r w:rsidDel="00743A19">
                <w:delText>miejsce</w:delText>
              </w:r>
              <w:r w:rsidDel="00743A19">
                <w:rPr>
                  <w:spacing w:val="-6"/>
                </w:rPr>
                <w:delText xml:space="preserve"> </w:delText>
              </w:r>
              <w:r w:rsidDel="00743A19">
                <w:delText>montażu</w:delText>
              </w:r>
              <w:r w:rsidDel="00743A19">
                <w:rPr>
                  <w:spacing w:val="-8"/>
                </w:rPr>
                <w:delText xml:space="preserve"> </w:delText>
              </w:r>
              <w:r w:rsidDel="00743A19">
                <w:delText>tablicy</w:delText>
              </w:r>
              <w:r w:rsidDel="00743A19">
                <w:rPr>
                  <w:spacing w:val="-7"/>
                </w:rPr>
                <w:delText xml:space="preserve"> </w:delText>
              </w:r>
              <w:r w:rsidDel="00743A19">
                <w:delText>(w</w:delText>
              </w:r>
              <w:r w:rsidDel="00743A19">
                <w:rPr>
                  <w:spacing w:val="-7"/>
                </w:rPr>
                <w:delText xml:space="preserve"> </w:delText>
              </w:r>
              <w:r w:rsidDel="00743A19">
                <w:delText>widocznym</w:delText>
              </w:r>
              <w:r w:rsidDel="00743A19">
                <w:rPr>
                  <w:spacing w:val="-7"/>
                </w:rPr>
                <w:delText xml:space="preserve"> </w:delText>
              </w:r>
              <w:r w:rsidDel="00743A19">
                <w:delText>miejscu</w:delText>
              </w:r>
              <w:r w:rsidDel="00743A19">
                <w:rPr>
                  <w:spacing w:val="-6"/>
                </w:rPr>
                <w:delText xml:space="preserve"> </w:delText>
              </w:r>
              <w:r w:rsidDel="00743A19">
                <w:delText>związanym</w:delText>
              </w:r>
              <w:r w:rsidDel="00743A19">
                <w:rPr>
                  <w:spacing w:val="-7"/>
                </w:rPr>
                <w:delText xml:space="preserve"> </w:delText>
              </w:r>
              <w:r w:rsidDel="00743A19">
                <w:delText>z</w:delText>
              </w:r>
              <w:r w:rsidDel="00743A19">
                <w:rPr>
                  <w:spacing w:val="-6"/>
                </w:rPr>
                <w:delText xml:space="preserve"> </w:delText>
              </w:r>
              <w:r w:rsidDel="00743A19">
                <w:delText>realizacją</w:delText>
              </w:r>
              <w:r w:rsidDel="00743A19">
                <w:rPr>
                  <w:spacing w:val="-7"/>
                </w:rPr>
                <w:delText xml:space="preserve"> </w:delText>
              </w:r>
              <w:r w:rsidDel="00743A19">
                <w:delText>operacji)</w:delText>
              </w:r>
              <w:r w:rsidDel="00743A19">
                <w:rPr>
                  <w:spacing w:val="-6"/>
                </w:rPr>
                <w:delText xml:space="preserve"> </w:delText>
              </w:r>
              <w:r w:rsidDel="00743A19">
                <w:delText>i</w:delText>
              </w:r>
              <w:r w:rsidDel="00743A19">
                <w:rPr>
                  <w:spacing w:val="-9"/>
                </w:rPr>
                <w:delText xml:space="preserve"> </w:delText>
              </w:r>
              <w:r w:rsidDel="00743A19">
                <w:delText>opisał promocję w załączniku nr 17 do regulaminu naboru wniosków</w:delText>
              </w:r>
            </w:del>
          </w:p>
          <w:p w14:paraId="73ECD620" w14:textId="0AAAF1F8" w:rsidR="00A55DCA" w:rsidDel="00064933" w:rsidRDefault="00A55DCA">
            <w:pPr>
              <w:pStyle w:val="TableParagraph"/>
              <w:spacing w:before="39"/>
              <w:ind w:left="0"/>
              <w:rPr>
                <w:del w:id="149" w:author="Katarzyna Kuras" w:date="2026-04-17T14:43:00Z" w16du:dateUtc="2026-04-17T12:43:00Z"/>
                <w:b/>
              </w:rPr>
            </w:pPr>
          </w:p>
          <w:p w14:paraId="5FDF6FE7" w14:textId="6E74ECA9" w:rsidR="00A55DCA" w:rsidDel="00743A19" w:rsidRDefault="00005F17">
            <w:pPr>
              <w:pStyle w:val="TableParagraph"/>
              <w:spacing w:before="1" w:line="276" w:lineRule="auto"/>
              <w:rPr>
                <w:del w:id="150" w:author="Katarzyna Kuras" w:date="2025-11-26T09:29:00Z" w16du:dateUtc="2025-11-26T08:29:00Z"/>
              </w:rPr>
            </w:pPr>
            <w:del w:id="151" w:author="Katarzyna Kuras" w:date="2026-04-17T14:43:00Z" w16du:dateUtc="2026-04-17T12:43:00Z">
              <w:r w:rsidDel="00064933">
                <w:rPr>
                  <w:b/>
                </w:rPr>
                <w:delText>4</w:delText>
              </w:r>
              <w:r w:rsidDel="00064933">
                <w:rPr>
                  <w:b/>
                  <w:spacing w:val="-5"/>
                </w:rPr>
                <w:delText xml:space="preserve"> </w:delText>
              </w:r>
              <w:r w:rsidDel="00064933">
                <w:rPr>
                  <w:b/>
                </w:rPr>
                <w:delText>pkt</w:delText>
              </w:r>
              <w:r w:rsidDel="00064933">
                <w:rPr>
                  <w:b/>
                  <w:spacing w:val="-7"/>
                </w:rPr>
                <w:delText xml:space="preserve"> </w:delText>
              </w:r>
            </w:del>
            <w:del w:id="152" w:author="Katarzyna Kuras" w:date="2025-11-26T09:29:00Z" w16du:dateUtc="2025-11-26T08:29:00Z">
              <w:r w:rsidDel="00743A19">
                <w:rPr>
                  <w:b/>
                </w:rPr>
                <w:delText>-</w:delText>
              </w:r>
              <w:r w:rsidDel="00743A19">
                <w:rPr>
                  <w:b/>
                  <w:spacing w:val="-5"/>
                </w:rPr>
                <w:delText xml:space="preserve"> </w:delText>
              </w:r>
              <w:r w:rsidDel="00743A19">
                <w:delText>Wnioskodawca</w:delText>
              </w:r>
              <w:r w:rsidDel="00743A19">
                <w:rPr>
                  <w:spacing w:val="-5"/>
                </w:rPr>
                <w:delText xml:space="preserve"> </w:delText>
              </w:r>
              <w:r w:rsidDel="00743A19">
                <w:delText>deklaruje</w:delText>
              </w:r>
              <w:r w:rsidDel="00743A19">
                <w:rPr>
                  <w:spacing w:val="-5"/>
                </w:rPr>
                <w:delText xml:space="preserve"> </w:delText>
              </w:r>
              <w:r w:rsidDel="00743A19">
                <w:delText>zakup</w:delText>
              </w:r>
              <w:r w:rsidDel="00743A19">
                <w:rPr>
                  <w:spacing w:val="-6"/>
                </w:rPr>
                <w:delText xml:space="preserve"> </w:delText>
              </w:r>
              <w:r w:rsidDel="00743A19">
                <w:delText>tablicy</w:delText>
              </w:r>
              <w:r w:rsidDel="00743A19">
                <w:rPr>
                  <w:spacing w:val="-5"/>
                </w:rPr>
                <w:delText xml:space="preserve"> </w:delText>
              </w:r>
              <w:r w:rsidDel="00743A19">
                <w:delText>informacyjnej</w:delText>
              </w:r>
              <w:r w:rsidDel="00743A19">
                <w:rPr>
                  <w:spacing w:val="-7"/>
                </w:rPr>
                <w:delText xml:space="preserve"> </w:delText>
              </w:r>
              <w:r w:rsidDel="00743A19">
                <w:delText>PCV</w:delText>
              </w:r>
              <w:r w:rsidDel="00743A19">
                <w:rPr>
                  <w:spacing w:val="-7"/>
                </w:rPr>
                <w:delText xml:space="preserve"> </w:delText>
              </w:r>
              <w:r w:rsidDel="00743A19">
                <w:delText>o</w:delText>
              </w:r>
              <w:r w:rsidDel="00743A19">
                <w:rPr>
                  <w:spacing w:val="-4"/>
                </w:rPr>
                <w:delText xml:space="preserve"> </w:delText>
              </w:r>
              <w:r w:rsidDel="00743A19">
                <w:delText>wymiarach</w:delText>
              </w:r>
              <w:r w:rsidDel="00743A19">
                <w:rPr>
                  <w:spacing w:val="-6"/>
                </w:rPr>
                <w:delText xml:space="preserve"> </w:delText>
              </w:r>
              <w:r w:rsidDel="00743A19">
                <w:delText>50</w:delText>
              </w:r>
              <w:r w:rsidDel="00743A19">
                <w:rPr>
                  <w:spacing w:val="-7"/>
                </w:rPr>
                <w:delText xml:space="preserve"> </w:delText>
              </w:r>
              <w:r w:rsidDel="00743A19">
                <w:delText>cm</w:delText>
              </w:r>
              <w:r w:rsidDel="00743A19">
                <w:rPr>
                  <w:spacing w:val="-6"/>
                </w:rPr>
                <w:delText xml:space="preserve"> </w:delText>
              </w:r>
              <w:r w:rsidDel="00743A19">
                <w:delText>x</w:delText>
              </w:r>
              <w:r w:rsidDel="00743A19">
                <w:rPr>
                  <w:spacing w:val="-5"/>
                </w:rPr>
                <w:delText xml:space="preserve"> </w:delText>
              </w:r>
              <w:r w:rsidDel="00743A19">
                <w:delText>40</w:delText>
              </w:r>
              <w:r w:rsidDel="00743A19">
                <w:rPr>
                  <w:spacing w:val="-5"/>
                </w:rPr>
                <w:delText xml:space="preserve"> </w:delText>
              </w:r>
              <w:r w:rsidDel="00743A19">
                <w:delText>cm (zgodnie z wzorem tablicy stanowiącym załącznik nr 1 do niniejszych kryteriów), wskazuje</w:delText>
              </w:r>
            </w:del>
          </w:p>
          <w:p w14:paraId="19D4C883" w14:textId="4D4FB279" w:rsidR="00A55DCA" w:rsidDel="00743A19" w:rsidRDefault="00005F17">
            <w:pPr>
              <w:pStyle w:val="TableParagraph"/>
              <w:spacing w:before="1" w:line="276" w:lineRule="auto"/>
              <w:ind w:right="228"/>
              <w:rPr>
                <w:del w:id="153" w:author="Katarzyna Kuras" w:date="2025-11-26T09:29:00Z" w16du:dateUtc="2025-11-26T08:29:00Z"/>
              </w:rPr>
            </w:pPr>
            <w:del w:id="154" w:author="Katarzyna Kuras" w:date="2025-11-26T09:29:00Z" w16du:dateUtc="2025-11-26T08:29:00Z">
              <w:r w:rsidDel="00743A19">
                <w:delText>miejsce</w:delText>
              </w:r>
              <w:r w:rsidDel="00743A19">
                <w:rPr>
                  <w:spacing w:val="-5"/>
                </w:rPr>
                <w:delText xml:space="preserve"> </w:delText>
              </w:r>
              <w:r w:rsidDel="00743A19">
                <w:delText>montażu</w:delText>
              </w:r>
              <w:r w:rsidDel="00743A19">
                <w:rPr>
                  <w:spacing w:val="-8"/>
                </w:rPr>
                <w:delText xml:space="preserve"> </w:delText>
              </w:r>
              <w:r w:rsidDel="00743A19">
                <w:delText>tablicy</w:delText>
              </w:r>
              <w:r w:rsidDel="00743A19">
                <w:rPr>
                  <w:spacing w:val="-7"/>
                </w:rPr>
                <w:delText xml:space="preserve"> </w:delText>
              </w:r>
              <w:r w:rsidDel="00743A19">
                <w:delText>(w</w:delText>
              </w:r>
              <w:r w:rsidDel="00743A19">
                <w:rPr>
                  <w:spacing w:val="-7"/>
                </w:rPr>
                <w:delText xml:space="preserve"> </w:delText>
              </w:r>
              <w:r w:rsidDel="00743A19">
                <w:delText>widocznym</w:delText>
              </w:r>
              <w:r w:rsidDel="00743A19">
                <w:rPr>
                  <w:spacing w:val="-7"/>
                </w:rPr>
                <w:delText xml:space="preserve"> </w:delText>
              </w:r>
              <w:r w:rsidDel="00743A19">
                <w:delText>miejscu</w:delText>
              </w:r>
              <w:r w:rsidDel="00743A19">
                <w:rPr>
                  <w:spacing w:val="-5"/>
                </w:rPr>
                <w:delText xml:space="preserve"> </w:delText>
              </w:r>
              <w:r w:rsidDel="00743A19">
                <w:delText>związanym</w:delText>
              </w:r>
              <w:r w:rsidDel="00743A19">
                <w:rPr>
                  <w:spacing w:val="-7"/>
                </w:rPr>
                <w:delText xml:space="preserve"> </w:delText>
              </w:r>
              <w:r w:rsidDel="00743A19">
                <w:delText>z</w:delText>
              </w:r>
              <w:r w:rsidDel="00743A19">
                <w:rPr>
                  <w:spacing w:val="-5"/>
                </w:rPr>
                <w:delText xml:space="preserve"> </w:delText>
              </w:r>
              <w:r w:rsidDel="00743A19">
                <w:delText>realizacją</w:delText>
              </w:r>
              <w:r w:rsidDel="00743A19">
                <w:rPr>
                  <w:spacing w:val="-7"/>
                </w:rPr>
                <w:delText xml:space="preserve"> </w:delText>
              </w:r>
              <w:r w:rsidDel="00743A19">
                <w:delText>operacji)</w:delText>
              </w:r>
              <w:r w:rsidDel="00743A19">
                <w:rPr>
                  <w:spacing w:val="-5"/>
                </w:rPr>
                <w:delText xml:space="preserve"> </w:delText>
              </w:r>
              <w:r w:rsidDel="00743A19">
                <w:delText>i</w:delText>
              </w:r>
              <w:r w:rsidDel="00743A19">
                <w:rPr>
                  <w:spacing w:val="-9"/>
                </w:rPr>
                <w:delText xml:space="preserve"> </w:delText>
              </w:r>
              <w:r w:rsidDel="00743A19">
                <w:delText>opisuje</w:delText>
              </w:r>
              <w:r w:rsidDel="00743A19">
                <w:rPr>
                  <w:spacing w:val="-5"/>
                </w:rPr>
                <w:delText xml:space="preserve"> </w:delText>
              </w:r>
              <w:r w:rsidDel="00743A19">
                <w:delText>to we wniosku dodatkowo, Wnioskodawca zobowiązuje się do promocji LGD poprzez umieszczanie loga LGD na swoich profilach społecznościowych (fb i/lub instagram) i/lub</w:delText>
              </w:r>
            </w:del>
          </w:p>
          <w:p w14:paraId="131D0A08" w14:textId="16A7FC1E" w:rsidR="00A55DCA" w:rsidDel="00064933" w:rsidRDefault="00005F17">
            <w:pPr>
              <w:pStyle w:val="TableParagraph"/>
              <w:rPr>
                <w:del w:id="155" w:author="Katarzyna Kuras" w:date="2026-04-17T14:43:00Z" w16du:dateUtc="2026-04-17T12:43:00Z"/>
              </w:rPr>
            </w:pPr>
            <w:del w:id="156" w:author="Katarzyna Kuras" w:date="2025-11-26T09:29:00Z" w16du:dateUtc="2025-11-26T08:29:00Z">
              <w:r w:rsidDel="00743A19">
                <w:delText>stronie</w:delText>
              </w:r>
              <w:r w:rsidDel="00743A19">
                <w:rPr>
                  <w:spacing w:val="-9"/>
                </w:rPr>
                <w:delText xml:space="preserve"> </w:delText>
              </w:r>
              <w:r w:rsidDel="00743A19">
                <w:delText>internetowej</w:delText>
              </w:r>
              <w:r w:rsidDel="00743A19">
                <w:rPr>
                  <w:spacing w:val="-6"/>
                </w:rPr>
                <w:delText xml:space="preserve"> </w:delText>
              </w:r>
              <w:r w:rsidDel="00743A19">
                <w:delText>i</w:delText>
              </w:r>
              <w:r w:rsidDel="00743A19">
                <w:rPr>
                  <w:spacing w:val="-8"/>
                </w:rPr>
                <w:delText xml:space="preserve"> </w:delText>
              </w:r>
              <w:r w:rsidDel="00743A19">
                <w:delText>opisał</w:delText>
              </w:r>
              <w:r w:rsidDel="00743A19">
                <w:rPr>
                  <w:spacing w:val="-6"/>
                </w:rPr>
                <w:delText xml:space="preserve"> </w:delText>
              </w:r>
              <w:r w:rsidDel="00743A19">
                <w:delText>promocję</w:delText>
              </w:r>
              <w:r w:rsidDel="00743A19">
                <w:rPr>
                  <w:spacing w:val="-7"/>
                </w:rPr>
                <w:delText xml:space="preserve"> </w:delText>
              </w:r>
              <w:r w:rsidDel="00743A19">
                <w:delText>w</w:delText>
              </w:r>
              <w:r w:rsidDel="00743A19">
                <w:rPr>
                  <w:spacing w:val="-7"/>
                </w:rPr>
                <w:delText xml:space="preserve"> </w:delText>
              </w:r>
              <w:r w:rsidDel="00743A19">
                <w:delText>załączniku</w:delText>
              </w:r>
              <w:r w:rsidDel="00743A19">
                <w:rPr>
                  <w:spacing w:val="-7"/>
                </w:rPr>
                <w:delText xml:space="preserve"> </w:delText>
              </w:r>
              <w:r w:rsidDel="00743A19">
                <w:delText>nr</w:delText>
              </w:r>
              <w:r w:rsidDel="00743A19">
                <w:rPr>
                  <w:spacing w:val="-7"/>
                </w:rPr>
                <w:delText xml:space="preserve"> </w:delText>
              </w:r>
              <w:r w:rsidDel="00743A19">
                <w:delText>17</w:delText>
              </w:r>
              <w:r w:rsidDel="00743A19">
                <w:rPr>
                  <w:spacing w:val="-6"/>
                </w:rPr>
                <w:delText xml:space="preserve"> </w:delText>
              </w:r>
              <w:r w:rsidDel="00743A19">
                <w:delText>do</w:delText>
              </w:r>
              <w:r w:rsidDel="00743A19">
                <w:rPr>
                  <w:spacing w:val="-5"/>
                </w:rPr>
                <w:delText xml:space="preserve"> </w:delText>
              </w:r>
              <w:r w:rsidDel="00743A19">
                <w:delText>regulaminu</w:delText>
              </w:r>
              <w:r w:rsidDel="00743A19">
                <w:rPr>
                  <w:spacing w:val="-7"/>
                </w:rPr>
                <w:delText xml:space="preserve"> </w:delText>
              </w:r>
              <w:r w:rsidDel="00743A19">
                <w:delText>naboru</w:delText>
              </w:r>
              <w:r w:rsidDel="00743A19">
                <w:rPr>
                  <w:spacing w:val="-8"/>
                </w:rPr>
                <w:delText xml:space="preserve"> </w:delText>
              </w:r>
              <w:r w:rsidDel="00743A19">
                <w:rPr>
                  <w:spacing w:val="-2"/>
                </w:rPr>
                <w:delText>wniosków</w:delText>
              </w:r>
            </w:del>
          </w:p>
        </w:tc>
        <w:tc>
          <w:tcPr>
            <w:tcW w:w="2268" w:type="dxa"/>
          </w:tcPr>
          <w:p w14:paraId="5C169079" w14:textId="53F3154D" w:rsidR="00A55DCA" w:rsidDel="00064933" w:rsidRDefault="00005F17">
            <w:pPr>
              <w:pStyle w:val="TableParagraph"/>
              <w:spacing w:line="268" w:lineRule="exact"/>
              <w:ind w:left="108"/>
              <w:rPr>
                <w:del w:id="157" w:author="Katarzyna Kuras" w:date="2026-04-17T14:43:00Z" w16du:dateUtc="2026-04-17T12:43:00Z"/>
                <w:b/>
              </w:rPr>
            </w:pPr>
            <w:del w:id="158" w:author="Katarzyna Kuras" w:date="2026-04-17T14:43:00Z" w16du:dateUtc="2026-04-17T12:43:00Z">
              <w:r w:rsidDel="00064933">
                <w:rPr>
                  <w:b/>
                  <w:spacing w:val="-10"/>
                </w:rPr>
                <w:delText>4</w:delText>
              </w:r>
            </w:del>
          </w:p>
        </w:tc>
      </w:tr>
    </w:tbl>
    <w:p w14:paraId="7708A802" w14:textId="1D612DE0" w:rsidR="00A55DCA" w:rsidDel="00064933" w:rsidRDefault="00A55DCA">
      <w:pPr>
        <w:pStyle w:val="TableParagraph"/>
        <w:spacing w:line="268" w:lineRule="exact"/>
        <w:rPr>
          <w:del w:id="159" w:author="Katarzyna Kuras" w:date="2026-04-17T14:43:00Z" w16du:dateUtc="2026-04-17T12:43:00Z"/>
          <w:b/>
        </w:rPr>
        <w:sectPr w:rsidR="00A55DCA" w:rsidDel="00064933">
          <w:pgSz w:w="16850" w:h="11920" w:orient="landscape"/>
          <w:pgMar w:top="2020" w:right="992" w:bottom="1300" w:left="850" w:header="531" w:footer="1040" w:gutter="0"/>
          <w:cols w:space="708"/>
        </w:sectPr>
      </w:pPr>
    </w:p>
    <w:p w14:paraId="22224B6A" w14:textId="3429A558" w:rsidR="00A55DCA" w:rsidDel="00064933" w:rsidRDefault="00A55DCA">
      <w:pPr>
        <w:spacing w:before="7"/>
        <w:rPr>
          <w:del w:id="160" w:author="Katarzyna Kuras" w:date="2026-04-17T14:43:00Z" w16du:dateUtc="2026-04-17T12:43:00Z"/>
          <w:b/>
          <w:sz w:val="19"/>
        </w:rPr>
      </w:pPr>
    </w:p>
    <w:tbl>
      <w:tblPr>
        <w:tblStyle w:val="TableNormal"/>
        <w:tblW w:w="0" w:type="auto"/>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8"/>
        <w:gridCol w:w="3118"/>
        <w:gridCol w:w="8506"/>
        <w:gridCol w:w="2268"/>
      </w:tblGrid>
      <w:tr w:rsidR="00A55DCA" w:rsidDel="00064933" w14:paraId="1E895FE0" w14:textId="7DB75FB1">
        <w:trPr>
          <w:trHeight w:val="842"/>
          <w:del w:id="161" w:author="Katarzyna Kuras" w:date="2026-04-17T14:43:00Z"/>
        </w:trPr>
        <w:tc>
          <w:tcPr>
            <w:tcW w:w="848" w:type="dxa"/>
          </w:tcPr>
          <w:p w14:paraId="18B3F08F" w14:textId="3CB8F8EF" w:rsidR="00A55DCA" w:rsidDel="00064933" w:rsidRDefault="00A55DCA">
            <w:pPr>
              <w:pStyle w:val="TableParagraph"/>
              <w:ind w:left="0"/>
              <w:rPr>
                <w:del w:id="162" w:author="Katarzyna Kuras" w:date="2026-04-17T14:43:00Z" w16du:dateUtc="2026-04-17T12:43:00Z"/>
                <w:rFonts w:ascii="Times New Roman"/>
              </w:rPr>
            </w:pPr>
          </w:p>
        </w:tc>
        <w:tc>
          <w:tcPr>
            <w:tcW w:w="3118" w:type="dxa"/>
          </w:tcPr>
          <w:p w14:paraId="4A2069A0" w14:textId="1F32CC1B" w:rsidR="00A55DCA" w:rsidDel="00064933" w:rsidRDefault="00A55DCA">
            <w:pPr>
              <w:pStyle w:val="TableParagraph"/>
              <w:ind w:left="0"/>
              <w:rPr>
                <w:del w:id="163" w:author="Katarzyna Kuras" w:date="2026-04-17T14:43:00Z" w16du:dateUtc="2026-04-17T12:43:00Z"/>
                <w:rFonts w:ascii="Times New Roman"/>
              </w:rPr>
            </w:pPr>
          </w:p>
        </w:tc>
        <w:tc>
          <w:tcPr>
            <w:tcW w:w="8506" w:type="dxa"/>
          </w:tcPr>
          <w:p w14:paraId="58810A7F" w14:textId="7ACCF522" w:rsidR="00A55DCA" w:rsidDel="00064933" w:rsidRDefault="00A55DCA">
            <w:pPr>
              <w:pStyle w:val="TableParagraph"/>
              <w:spacing w:before="40"/>
              <w:ind w:left="0"/>
              <w:rPr>
                <w:del w:id="164" w:author="Katarzyna Kuras" w:date="2026-04-17T14:43:00Z" w16du:dateUtc="2026-04-17T12:43:00Z"/>
                <w:b/>
              </w:rPr>
            </w:pPr>
          </w:p>
          <w:p w14:paraId="697C8F23" w14:textId="658DB5BD" w:rsidR="00A55DCA" w:rsidDel="00064933" w:rsidRDefault="00005F17">
            <w:pPr>
              <w:pStyle w:val="TableParagraph"/>
              <w:rPr>
                <w:del w:id="165" w:author="Katarzyna Kuras" w:date="2026-04-17T14:43:00Z" w16du:dateUtc="2026-04-17T12:43:00Z"/>
              </w:rPr>
            </w:pPr>
            <w:del w:id="166" w:author="Katarzyna Kuras" w:date="2026-04-17T14:43:00Z" w16du:dateUtc="2026-04-17T12:43:00Z">
              <w:r w:rsidDel="00064933">
                <w:delText>Punkty</w:delText>
              </w:r>
              <w:r w:rsidDel="00064933">
                <w:rPr>
                  <w:spacing w:val="-4"/>
                </w:rPr>
                <w:delText xml:space="preserve"> </w:delText>
              </w:r>
              <w:r w:rsidDel="00064933">
                <w:delText>nie</w:delText>
              </w:r>
              <w:r w:rsidDel="00064933">
                <w:rPr>
                  <w:spacing w:val="-5"/>
                </w:rPr>
                <w:delText xml:space="preserve"> </w:delText>
              </w:r>
              <w:r w:rsidDel="00064933">
                <w:delText>sumują</w:delText>
              </w:r>
              <w:r w:rsidDel="00064933">
                <w:rPr>
                  <w:spacing w:val="-2"/>
                </w:rPr>
                <w:delText xml:space="preserve"> </w:delText>
              </w:r>
              <w:r w:rsidDel="00064933">
                <w:rPr>
                  <w:spacing w:val="-5"/>
                </w:rPr>
                <w:delText>się</w:delText>
              </w:r>
            </w:del>
          </w:p>
        </w:tc>
        <w:tc>
          <w:tcPr>
            <w:tcW w:w="2268" w:type="dxa"/>
          </w:tcPr>
          <w:p w14:paraId="6A8C2C38" w14:textId="0881FC44" w:rsidR="00A55DCA" w:rsidDel="00064933" w:rsidRDefault="00A55DCA">
            <w:pPr>
              <w:pStyle w:val="TableParagraph"/>
              <w:ind w:left="0"/>
              <w:rPr>
                <w:del w:id="167" w:author="Katarzyna Kuras" w:date="2026-04-17T14:43:00Z" w16du:dateUtc="2026-04-17T12:43:00Z"/>
                <w:rFonts w:ascii="Times New Roman"/>
              </w:rPr>
            </w:pPr>
          </w:p>
        </w:tc>
      </w:tr>
      <w:tr w:rsidR="00A55DCA" w:rsidDel="00064933" w14:paraId="33564AFC" w14:textId="3F236520">
        <w:trPr>
          <w:trHeight w:val="7414"/>
          <w:del w:id="168" w:author="Katarzyna Kuras" w:date="2026-04-17T14:43:00Z"/>
        </w:trPr>
        <w:tc>
          <w:tcPr>
            <w:tcW w:w="848" w:type="dxa"/>
          </w:tcPr>
          <w:p w14:paraId="172FCDB3" w14:textId="4C7C9732" w:rsidR="00A55DCA" w:rsidDel="00064933" w:rsidRDefault="00005F17">
            <w:pPr>
              <w:pStyle w:val="TableParagraph"/>
              <w:spacing w:line="268" w:lineRule="exact"/>
              <w:rPr>
                <w:del w:id="169" w:author="Katarzyna Kuras" w:date="2026-04-17T14:43:00Z" w16du:dateUtc="2026-04-17T12:43:00Z"/>
                <w:b/>
              </w:rPr>
            </w:pPr>
            <w:del w:id="170" w:author="Katarzyna Kuras" w:date="2026-04-17T14:43:00Z" w16du:dateUtc="2026-04-17T12:43:00Z">
              <w:r w:rsidDel="00064933">
                <w:rPr>
                  <w:b/>
                  <w:spacing w:val="-5"/>
                </w:rPr>
                <w:delText>8.</w:delText>
              </w:r>
            </w:del>
          </w:p>
        </w:tc>
        <w:tc>
          <w:tcPr>
            <w:tcW w:w="3118" w:type="dxa"/>
          </w:tcPr>
          <w:p w14:paraId="1FF2FDC8" w14:textId="25C7690D" w:rsidR="00A55DCA" w:rsidDel="00064933" w:rsidRDefault="00005F17">
            <w:pPr>
              <w:pStyle w:val="TableParagraph"/>
              <w:spacing w:line="268" w:lineRule="exact"/>
              <w:rPr>
                <w:del w:id="171" w:author="Katarzyna Kuras" w:date="2026-04-17T14:43:00Z" w16du:dateUtc="2026-04-17T12:43:00Z"/>
                <w:b/>
              </w:rPr>
            </w:pPr>
            <w:del w:id="172" w:author="Katarzyna Kuras" w:date="2026-04-17T14:43:00Z" w16du:dateUtc="2026-04-17T12:43:00Z">
              <w:r w:rsidDel="00064933">
                <w:rPr>
                  <w:b/>
                </w:rPr>
                <w:delText>Termin</w:delText>
              </w:r>
              <w:r w:rsidDel="00064933">
                <w:rPr>
                  <w:b/>
                  <w:spacing w:val="-13"/>
                </w:rPr>
                <w:delText xml:space="preserve"> </w:delText>
              </w:r>
              <w:r w:rsidDel="00064933">
                <w:rPr>
                  <w:b/>
                </w:rPr>
                <w:delText>zrealizowania</w:delText>
              </w:r>
              <w:r w:rsidDel="00064933">
                <w:rPr>
                  <w:b/>
                  <w:spacing w:val="19"/>
                </w:rPr>
                <w:delText xml:space="preserve"> </w:delText>
              </w:r>
              <w:r w:rsidDel="00064933">
                <w:rPr>
                  <w:b/>
                  <w:spacing w:val="-2"/>
                </w:rPr>
                <w:delText>operacji</w:delText>
              </w:r>
            </w:del>
          </w:p>
        </w:tc>
        <w:tc>
          <w:tcPr>
            <w:tcW w:w="8506" w:type="dxa"/>
          </w:tcPr>
          <w:p w14:paraId="47FEAC82" w14:textId="18E1071E" w:rsidR="00A55DCA" w:rsidDel="00064933" w:rsidRDefault="00005F17">
            <w:pPr>
              <w:pStyle w:val="TableParagraph"/>
              <w:spacing w:line="276" w:lineRule="auto"/>
              <w:ind w:left="138" w:right="117"/>
              <w:jc w:val="both"/>
              <w:rPr>
                <w:del w:id="173" w:author="Katarzyna Kuras" w:date="2026-04-17T14:43:00Z" w16du:dateUtc="2026-04-17T12:43:00Z"/>
              </w:rPr>
            </w:pPr>
            <w:del w:id="174" w:author="Katarzyna Kuras" w:date="2026-04-17T14:43:00Z" w16du:dateUtc="2026-04-17T12:43:00Z">
              <w:r w:rsidDel="00064933">
                <w:delText>Preferuje</w:delText>
              </w:r>
              <w:r w:rsidDel="00064933">
                <w:rPr>
                  <w:spacing w:val="-13"/>
                </w:rPr>
                <w:delText xml:space="preserve"> </w:delText>
              </w:r>
              <w:r w:rsidDel="00064933">
                <w:delText>się</w:delText>
              </w:r>
              <w:r w:rsidDel="00064933">
                <w:rPr>
                  <w:spacing w:val="-12"/>
                </w:rPr>
                <w:delText xml:space="preserve"> </w:delText>
              </w:r>
              <w:r w:rsidDel="00064933">
                <w:delText>Wnioskodawców,</w:delText>
              </w:r>
              <w:r w:rsidDel="00064933">
                <w:rPr>
                  <w:spacing w:val="-13"/>
                </w:rPr>
                <w:delText xml:space="preserve"> </w:delText>
              </w:r>
              <w:r w:rsidDel="00064933">
                <w:delText>którzy</w:delText>
              </w:r>
              <w:r w:rsidDel="00064933">
                <w:rPr>
                  <w:spacing w:val="-12"/>
                </w:rPr>
                <w:delText xml:space="preserve"> </w:delText>
              </w:r>
              <w:r w:rsidDel="00064933">
                <w:delText>zaplanowali</w:delText>
              </w:r>
              <w:r w:rsidDel="00064933">
                <w:rPr>
                  <w:spacing w:val="-13"/>
                </w:rPr>
                <w:delText xml:space="preserve"> </w:delText>
              </w:r>
              <w:r w:rsidDel="00064933">
                <w:delText>szybszą</w:delText>
              </w:r>
              <w:r w:rsidDel="00064933">
                <w:rPr>
                  <w:spacing w:val="-12"/>
                </w:rPr>
                <w:delText xml:space="preserve"> </w:delText>
              </w:r>
              <w:r w:rsidDel="00064933">
                <w:delText>realizację</w:delText>
              </w:r>
              <w:r w:rsidDel="00064933">
                <w:rPr>
                  <w:spacing w:val="-13"/>
                </w:rPr>
                <w:delText xml:space="preserve"> </w:delText>
              </w:r>
              <w:r w:rsidDel="00064933">
                <w:delText>operacji.</w:delText>
              </w:r>
              <w:r w:rsidDel="00064933">
                <w:rPr>
                  <w:spacing w:val="-12"/>
                </w:rPr>
                <w:delText xml:space="preserve"> </w:delText>
              </w:r>
              <w:r w:rsidDel="00064933">
                <w:delText>Wnioskodawca aby</w:delText>
              </w:r>
              <w:r w:rsidDel="00064933">
                <w:rPr>
                  <w:spacing w:val="-8"/>
                </w:rPr>
                <w:delText xml:space="preserve"> </w:delText>
              </w:r>
              <w:r w:rsidDel="00064933">
                <w:delText>otrzymać</w:delText>
              </w:r>
              <w:r w:rsidDel="00064933">
                <w:rPr>
                  <w:spacing w:val="-9"/>
                </w:rPr>
                <w:delText xml:space="preserve"> </w:delText>
              </w:r>
              <w:r w:rsidDel="00064933">
                <w:delText>punkty</w:delText>
              </w:r>
              <w:r w:rsidDel="00064933">
                <w:rPr>
                  <w:spacing w:val="-5"/>
                </w:rPr>
                <w:delText xml:space="preserve"> </w:delText>
              </w:r>
              <w:r w:rsidDel="00064933">
                <w:delText>musi</w:delText>
              </w:r>
              <w:r w:rsidDel="00064933">
                <w:rPr>
                  <w:spacing w:val="-8"/>
                </w:rPr>
                <w:delText xml:space="preserve"> </w:delText>
              </w:r>
              <w:r w:rsidDel="00064933">
                <w:delText>opisać</w:delText>
              </w:r>
              <w:r w:rsidDel="00064933">
                <w:rPr>
                  <w:spacing w:val="-6"/>
                </w:rPr>
                <w:delText xml:space="preserve"> </w:delText>
              </w:r>
              <w:r w:rsidDel="00064933">
                <w:delText>termin</w:delText>
              </w:r>
              <w:r w:rsidDel="00064933">
                <w:rPr>
                  <w:spacing w:val="-8"/>
                </w:rPr>
                <w:delText xml:space="preserve"> </w:delText>
              </w:r>
              <w:r w:rsidDel="00064933">
                <w:delText>realizacji</w:delText>
              </w:r>
              <w:r w:rsidDel="00064933">
                <w:rPr>
                  <w:spacing w:val="-8"/>
                </w:rPr>
                <w:delText xml:space="preserve"> </w:delText>
              </w:r>
              <w:r w:rsidDel="00064933">
                <w:delText>operacji</w:delText>
              </w:r>
              <w:r w:rsidDel="00064933">
                <w:rPr>
                  <w:spacing w:val="-6"/>
                </w:rPr>
                <w:delText xml:space="preserve"> </w:delText>
              </w:r>
              <w:r w:rsidDel="00064933">
                <w:delText>(uwzględniając</w:delText>
              </w:r>
              <w:r w:rsidDel="00064933">
                <w:rPr>
                  <w:spacing w:val="-6"/>
                </w:rPr>
                <w:delText xml:space="preserve"> </w:delText>
              </w:r>
              <w:r w:rsidDel="00064933">
                <w:delText>poniższy</w:delText>
              </w:r>
              <w:r w:rsidDel="00064933">
                <w:rPr>
                  <w:spacing w:val="-6"/>
                </w:rPr>
                <w:delText xml:space="preserve"> </w:delText>
              </w:r>
              <w:r w:rsidDel="00064933">
                <w:delText>przykład) w załączniku nr 17 do regulaminu naboru wniosków</w:delText>
              </w:r>
            </w:del>
          </w:p>
          <w:p w14:paraId="102CE2AD" w14:textId="0BDAC0C0" w:rsidR="00A55DCA" w:rsidDel="00064933" w:rsidRDefault="00A55DCA">
            <w:pPr>
              <w:pStyle w:val="TableParagraph"/>
              <w:spacing w:before="40"/>
              <w:ind w:left="0"/>
              <w:rPr>
                <w:del w:id="175" w:author="Katarzyna Kuras" w:date="2026-04-17T14:43:00Z" w16du:dateUtc="2026-04-17T12:43:00Z"/>
                <w:b/>
              </w:rPr>
            </w:pPr>
          </w:p>
          <w:p w14:paraId="2500CC75" w14:textId="662B6358" w:rsidR="00A55DCA" w:rsidDel="00064933" w:rsidRDefault="00005F17">
            <w:pPr>
              <w:pStyle w:val="TableParagraph"/>
              <w:ind w:left="138"/>
              <w:rPr>
                <w:del w:id="176" w:author="Katarzyna Kuras" w:date="2026-04-17T14:43:00Z" w16du:dateUtc="2026-04-17T12:43:00Z"/>
                <w:b/>
              </w:rPr>
            </w:pPr>
            <w:del w:id="177" w:author="Katarzyna Kuras" w:date="2026-04-17T14:43:00Z" w16du:dateUtc="2026-04-17T12:43:00Z">
              <w:r w:rsidDel="00064933">
                <w:rPr>
                  <w:b/>
                </w:rPr>
                <w:delText>W</w:delText>
              </w:r>
              <w:r w:rsidDel="00064933">
                <w:rPr>
                  <w:b/>
                  <w:spacing w:val="-12"/>
                </w:rPr>
                <w:delText xml:space="preserve"> </w:delText>
              </w:r>
              <w:r w:rsidDel="00064933">
                <w:rPr>
                  <w:b/>
                </w:rPr>
                <w:delText>celu</w:delText>
              </w:r>
              <w:r w:rsidDel="00064933">
                <w:rPr>
                  <w:b/>
                  <w:spacing w:val="-9"/>
                </w:rPr>
                <w:delText xml:space="preserve"> </w:delText>
              </w:r>
              <w:r w:rsidDel="00064933">
                <w:rPr>
                  <w:b/>
                </w:rPr>
                <w:delText>określenia</w:delText>
              </w:r>
              <w:r w:rsidDel="00064933">
                <w:rPr>
                  <w:b/>
                  <w:spacing w:val="-10"/>
                </w:rPr>
                <w:delText xml:space="preserve"> </w:delText>
              </w:r>
              <w:r w:rsidDel="00064933">
                <w:rPr>
                  <w:b/>
                </w:rPr>
                <w:delText>terminu</w:delText>
              </w:r>
              <w:r w:rsidDel="00064933">
                <w:rPr>
                  <w:b/>
                  <w:spacing w:val="-11"/>
                </w:rPr>
                <w:delText xml:space="preserve"> </w:delText>
              </w:r>
              <w:r w:rsidDel="00064933">
                <w:rPr>
                  <w:b/>
                </w:rPr>
                <w:delText>rozpoczęcia</w:delText>
              </w:r>
              <w:r w:rsidDel="00064933">
                <w:rPr>
                  <w:b/>
                  <w:spacing w:val="-9"/>
                </w:rPr>
                <w:delText xml:space="preserve"> </w:delText>
              </w:r>
              <w:r w:rsidDel="00064933">
                <w:rPr>
                  <w:b/>
                </w:rPr>
                <w:delText>realizacji</w:delText>
              </w:r>
              <w:r w:rsidDel="00064933">
                <w:rPr>
                  <w:b/>
                  <w:spacing w:val="-8"/>
                </w:rPr>
                <w:delText xml:space="preserve"> </w:delText>
              </w:r>
              <w:r w:rsidDel="00064933">
                <w:rPr>
                  <w:b/>
                </w:rPr>
                <w:delText>operacji</w:delText>
              </w:r>
              <w:r w:rsidDel="00064933">
                <w:rPr>
                  <w:b/>
                  <w:spacing w:val="-9"/>
                </w:rPr>
                <w:delText xml:space="preserve"> </w:delText>
              </w:r>
              <w:r w:rsidDel="00064933">
                <w:rPr>
                  <w:b/>
                </w:rPr>
                <w:delText>przyjmuje</w:delText>
              </w:r>
              <w:r w:rsidDel="00064933">
                <w:rPr>
                  <w:b/>
                  <w:spacing w:val="-9"/>
                </w:rPr>
                <w:delText xml:space="preserve"> </w:delText>
              </w:r>
              <w:r w:rsidDel="00064933">
                <w:rPr>
                  <w:b/>
                </w:rPr>
                <w:delText>się,</w:delText>
              </w:r>
              <w:r w:rsidDel="00064933">
                <w:rPr>
                  <w:b/>
                  <w:spacing w:val="-9"/>
                </w:rPr>
                <w:delText xml:space="preserve"> </w:delText>
              </w:r>
              <w:r w:rsidDel="00064933">
                <w:rPr>
                  <w:b/>
                </w:rPr>
                <w:delText>że</w:delText>
              </w:r>
              <w:r w:rsidDel="00064933">
                <w:rPr>
                  <w:b/>
                  <w:spacing w:val="-9"/>
                </w:rPr>
                <w:delText xml:space="preserve"> </w:delText>
              </w:r>
              <w:r w:rsidDel="00064933">
                <w:rPr>
                  <w:b/>
                  <w:spacing w:val="-2"/>
                </w:rPr>
                <w:delText>umowa</w:delText>
              </w:r>
            </w:del>
          </w:p>
          <w:p w14:paraId="2AB07487" w14:textId="4648234B" w:rsidR="00A55DCA" w:rsidDel="00064933" w:rsidRDefault="00005F17">
            <w:pPr>
              <w:pStyle w:val="TableParagraph"/>
              <w:spacing w:before="41" w:line="273" w:lineRule="auto"/>
              <w:ind w:left="138"/>
              <w:rPr>
                <w:del w:id="178" w:author="Katarzyna Kuras" w:date="2026-04-17T14:43:00Z" w16du:dateUtc="2026-04-17T12:43:00Z"/>
                <w:b/>
              </w:rPr>
            </w:pPr>
            <w:del w:id="179" w:author="Katarzyna Kuras" w:date="2026-04-17T14:43:00Z" w16du:dateUtc="2026-04-17T12:43:00Z">
              <w:r w:rsidDel="00064933">
                <w:rPr>
                  <w:b/>
                </w:rPr>
                <w:delText>o</w:delText>
              </w:r>
              <w:r w:rsidDel="00064933">
                <w:rPr>
                  <w:b/>
                  <w:spacing w:val="-7"/>
                </w:rPr>
                <w:delText xml:space="preserve"> </w:delText>
              </w:r>
              <w:r w:rsidDel="00064933">
                <w:rPr>
                  <w:b/>
                </w:rPr>
                <w:delText>przyznaniu</w:delText>
              </w:r>
              <w:r w:rsidDel="00064933">
                <w:rPr>
                  <w:b/>
                  <w:spacing w:val="-7"/>
                </w:rPr>
                <w:delText xml:space="preserve"> </w:delText>
              </w:r>
              <w:r w:rsidDel="00064933">
                <w:rPr>
                  <w:b/>
                </w:rPr>
                <w:delText>pomocy</w:delText>
              </w:r>
              <w:r w:rsidDel="00064933">
                <w:rPr>
                  <w:b/>
                  <w:spacing w:val="-6"/>
                </w:rPr>
                <w:delText xml:space="preserve"> </w:delText>
              </w:r>
              <w:r w:rsidDel="00064933">
                <w:rPr>
                  <w:b/>
                </w:rPr>
                <w:delText>zostanie</w:delText>
              </w:r>
              <w:r w:rsidDel="00064933">
                <w:rPr>
                  <w:b/>
                  <w:spacing w:val="-7"/>
                </w:rPr>
                <w:delText xml:space="preserve"> </w:delText>
              </w:r>
              <w:r w:rsidDel="00064933">
                <w:rPr>
                  <w:b/>
                </w:rPr>
                <w:delText>podpisana</w:delText>
              </w:r>
              <w:r w:rsidDel="00064933">
                <w:rPr>
                  <w:b/>
                  <w:spacing w:val="-7"/>
                </w:rPr>
                <w:delText xml:space="preserve"> </w:delText>
              </w:r>
              <w:r w:rsidDel="00064933">
                <w:rPr>
                  <w:b/>
                </w:rPr>
                <w:delText>w</w:delText>
              </w:r>
              <w:r w:rsidDel="00064933">
                <w:rPr>
                  <w:b/>
                  <w:spacing w:val="-5"/>
                </w:rPr>
                <w:delText xml:space="preserve"> </w:delText>
              </w:r>
              <w:r w:rsidDel="00064933">
                <w:rPr>
                  <w:b/>
                </w:rPr>
                <w:delText>piątym</w:delText>
              </w:r>
              <w:r w:rsidDel="00064933">
                <w:rPr>
                  <w:b/>
                  <w:spacing w:val="-8"/>
                </w:rPr>
                <w:delText xml:space="preserve"> </w:delText>
              </w:r>
              <w:r w:rsidDel="00064933">
                <w:rPr>
                  <w:b/>
                </w:rPr>
                <w:delText>miesiącu</w:delText>
              </w:r>
              <w:r w:rsidDel="00064933">
                <w:rPr>
                  <w:b/>
                  <w:spacing w:val="-7"/>
                </w:rPr>
                <w:delText xml:space="preserve"> </w:delText>
              </w:r>
              <w:r w:rsidDel="00064933">
                <w:rPr>
                  <w:b/>
                </w:rPr>
                <w:delText>po</w:delText>
              </w:r>
              <w:r w:rsidDel="00064933">
                <w:rPr>
                  <w:b/>
                  <w:spacing w:val="-8"/>
                </w:rPr>
                <w:delText xml:space="preserve"> </w:delText>
              </w:r>
              <w:r w:rsidDel="00064933">
                <w:rPr>
                  <w:b/>
                </w:rPr>
                <w:delText>zakończeniu</w:delText>
              </w:r>
              <w:r w:rsidDel="00064933">
                <w:rPr>
                  <w:b/>
                  <w:spacing w:val="-7"/>
                </w:rPr>
                <w:delText xml:space="preserve"> </w:delText>
              </w:r>
              <w:r w:rsidDel="00064933">
                <w:rPr>
                  <w:b/>
                </w:rPr>
                <w:delText>naboru wniosków. Liczone są pełne miesiące – nie dni.</w:delText>
              </w:r>
            </w:del>
          </w:p>
          <w:p w14:paraId="4E733895" w14:textId="587ED521" w:rsidR="00A55DCA" w:rsidDel="00064933" w:rsidRDefault="00A55DCA">
            <w:pPr>
              <w:pStyle w:val="TableParagraph"/>
              <w:spacing w:before="46"/>
              <w:ind w:left="0"/>
              <w:rPr>
                <w:del w:id="180" w:author="Katarzyna Kuras" w:date="2026-04-17T14:43:00Z" w16du:dateUtc="2026-04-17T12:43:00Z"/>
                <w:b/>
              </w:rPr>
            </w:pPr>
          </w:p>
          <w:p w14:paraId="354E884B" w14:textId="1DCF7BDF" w:rsidR="00A55DCA" w:rsidDel="00064933" w:rsidRDefault="00005F17">
            <w:pPr>
              <w:pStyle w:val="TableParagraph"/>
              <w:ind w:left="138"/>
              <w:rPr>
                <w:del w:id="181" w:author="Katarzyna Kuras" w:date="2026-04-17T14:43:00Z" w16du:dateUtc="2026-04-17T12:43:00Z"/>
                <w:b/>
              </w:rPr>
            </w:pPr>
            <w:del w:id="182" w:author="Katarzyna Kuras" w:date="2026-04-17T14:43:00Z" w16du:dateUtc="2026-04-17T12:43:00Z">
              <w:r w:rsidDel="00064933">
                <w:rPr>
                  <w:b/>
                  <w:spacing w:val="-2"/>
                </w:rPr>
                <w:delText>Przykład:</w:delText>
              </w:r>
            </w:del>
          </w:p>
          <w:p w14:paraId="20CF68C2" w14:textId="2B2B7C78" w:rsidR="00A55DCA" w:rsidDel="00064933" w:rsidRDefault="00005F17">
            <w:pPr>
              <w:pStyle w:val="TableParagraph"/>
              <w:numPr>
                <w:ilvl w:val="0"/>
                <w:numId w:val="1"/>
              </w:numPr>
              <w:tabs>
                <w:tab w:val="left" w:pos="827"/>
              </w:tabs>
              <w:spacing w:before="39"/>
              <w:rPr>
                <w:del w:id="183" w:author="Katarzyna Kuras" w:date="2026-04-17T14:43:00Z" w16du:dateUtc="2026-04-17T12:43:00Z"/>
              </w:rPr>
            </w:pPr>
            <w:del w:id="184" w:author="Katarzyna Kuras" w:date="2026-04-17T14:43:00Z" w16du:dateUtc="2026-04-17T12:43:00Z">
              <w:r w:rsidDel="00064933">
                <w:delText>Nabór</w:delText>
              </w:r>
              <w:r w:rsidDel="00064933">
                <w:rPr>
                  <w:spacing w:val="-5"/>
                </w:rPr>
                <w:delText xml:space="preserve"> </w:delText>
              </w:r>
              <w:r w:rsidDel="00064933">
                <w:delText>kończy</w:delText>
              </w:r>
              <w:r w:rsidDel="00064933">
                <w:rPr>
                  <w:spacing w:val="-5"/>
                </w:rPr>
                <w:delText xml:space="preserve"> </w:delText>
              </w:r>
              <w:r w:rsidDel="00064933">
                <w:delText>się</w:delText>
              </w:r>
              <w:r w:rsidDel="00064933">
                <w:rPr>
                  <w:spacing w:val="-6"/>
                </w:rPr>
                <w:delText xml:space="preserve"> </w:delText>
              </w:r>
              <w:r w:rsidDel="00064933">
                <w:delText>15</w:delText>
              </w:r>
              <w:r w:rsidDel="00064933">
                <w:rPr>
                  <w:spacing w:val="-4"/>
                </w:rPr>
                <w:delText xml:space="preserve"> </w:delText>
              </w:r>
              <w:r w:rsidDel="00064933">
                <w:rPr>
                  <w:spacing w:val="-2"/>
                </w:rPr>
                <w:delText>grudnia.</w:delText>
              </w:r>
            </w:del>
          </w:p>
          <w:p w14:paraId="4FF2A734" w14:textId="593B14C8" w:rsidR="00A55DCA" w:rsidDel="00064933" w:rsidRDefault="00005F17">
            <w:pPr>
              <w:pStyle w:val="TableParagraph"/>
              <w:numPr>
                <w:ilvl w:val="0"/>
                <w:numId w:val="1"/>
              </w:numPr>
              <w:tabs>
                <w:tab w:val="left" w:pos="827"/>
              </w:tabs>
              <w:spacing w:before="41"/>
              <w:rPr>
                <w:del w:id="185" w:author="Katarzyna Kuras" w:date="2026-04-17T14:43:00Z" w16du:dateUtc="2026-04-17T12:43:00Z"/>
              </w:rPr>
            </w:pPr>
            <w:del w:id="186" w:author="Katarzyna Kuras" w:date="2026-04-17T14:43:00Z" w16du:dateUtc="2026-04-17T12:43:00Z">
              <w:r w:rsidDel="00064933">
                <w:delText>Liczymy</w:delText>
              </w:r>
              <w:r w:rsidDel="00064933">
                <w:rPr>
                  <w:spacing w:val="-13"/>
                </w:rPr>
                <w:delText xml:space="preserve"> </w:delText>
              </w:r>
            </w:del>
            <w:del w:id="187" w:author="Katarzyna Kuras" w:date="2025-12-01T11:26:00Z" w16du:dateUtc="2025-12-01T10:26:00Z">
              <w:r w:rsidDel="00953405">
                <w:delText>5</w:delText>
              </w:r>
              <w:r w:rsidDel="00953405">
                <w:rPr>
                  <w:spacing w:val="-8"/>
                </w:rPr>
                <w:delText xml:space="preserve"> </w:delText>
              </w:r>
            </w:del>
            <w:del w:id="188" w:author="Katarzyna Kuras" w:date="2026-04-17T14:43:00Z" w16du:dateUtc="2026-04-17T12:43:00Z">
              <w:r w:rsidDel="00064933">
                <w:delText>miesięcy:</w:delText>
              </w:r>
              <w:r w:rsidDel="00064933">
                <w:rPr>
                  <w:spacing w:val="-9"/>
                </w:rPr>
                <w:delText xml:space="preserve"> </w:delText>
              </w:r>
              <w:r w:rsidDel="00064933">
                <w:delText>styczeń,</w:delText>
              </w:r>
              <w:r w:rsidDel="00064933">
                <w:rPr>
                  <w:spacing w:val="-9"/>
                </w:rPr>
                <w:delText xml:space="preserve"> </w:delText>
              </w:r>
              <w:r w:rsidDel="00064933">
                <w:delText>luty,</w:delText>
              </w:r>
              <w:r w:rsidDel="00064933">
                <w:rPr>
                  <w:spacing w:val="-8"/>
                </w:rPr>
                <w:delText xml:space="preserve"> </w:delText>
              </w:r>
              <w:r w:rsidDel="00064933">
                <w:delText>marzec,</w:delText>
              </w:r>
              <w:r w:rsidDel="00064933">
                <w:rPr>
                  <w:spacing w:val="-10"/>
                </w:rPr>
                <w:delText xml:space="preserve"> </w:delText>
              </w:r>
              <w:r w:rsidDel="00064933">
                <w:delText>kwiecień,</w:delText>
              </w:r>
              <w:r w:rsidDel="00064933">
                <w:rPr>
                  <w:spacing w:val="-11"/>
                </w:rPr>
                <w:delText xml:space="preserve"> </w:delText>
              </w:r>
              <w:r w:rsidDel="00064933">
                <w:rPr>
                  <w:spacing w:val="-4"/>
                </w:rPr>
                <w:delText>maj.</w:delText>
              </w:r>
            </w:del>
          </w:p>
          <w:p w14:paraId="2B054FBB" w14:textId="55ECB181" w:rsidR="00A55DCA" w:rsidDel="00064933" w:rsidRDefault="00005F17">
            <w:pPr>
              <w:pStyle w:val="TableParagraph"/>
              <w:numPr>
                <w:ilvl w:val="0"/>
                <w:numId w:val="1"/>
              </w:numPr>
              <w:tabs>
                <w:tab w:val="left" w:pos="827"/>
              </w:tabs>
              <w:spacing w:before="41"/>
              <w:rPr>
                <w:del w:id="189" w:author="Katarzyna Kuras" w:date="2026-04-17T14:43:00Z" w16du:dateUtc="2026-04-17T12:43:00Z"/>
              </w:rPr>
            </w:pPr>
            <w:del w:id="190" w:author="Katarzyna Kuras" w:date="2026-04-17T14:43:00Z" w16du:dateUtc="2026-04-17T12:43:00Z">
              <w:r w:rsidDel="00064933">
                <w:delText>Umowa</w:delText>
              </w:r>
              <w:r w:rsidDel="00064933">
                <w:rPr>
                  <w:spacing w:val="-8"/>
                </w:rPr>
                <w:delText xml:space="preserve"> </w:delText>
              </w:r>
              <w:r w:rsidDel="00064933">
                <w:delText>zostanie</w:delText>
              </w:r>
              <w:r w:rsidDel="00064933">
                <w:rPr>
                  <w:spacing w:val="-7"/>
                </w:rPr>
                <w:delText xml:space="preserve"> </w:delText>
              </w:r>
              <w:r w:rsidDel="00064933">
                <w:delText>podpisana</w:delText>
              </w:r>
              <w:r w:rsidDel="00064933">
                <w:rPr>
                  <w:spacing w:val="-10"/>
                </w:rPr>
                <w:delText xml:space="preserve"> </w:delText>
              </w:r>
              <w:r w:rsidDel="00064933">
                <w:delText>w</w:delText>
              </w:r>
              <w:r w:rsidDel="00064933">
                <w:rPr>
                  <w:spacing w:val="-6"/>
                </w:rPr>
                <w:delText xml:space="preserve"> </w:delText>
              </w:r>
            </w:del>
            <w:del w:id="191" w:author="Katarzyna Kuras" w:date="2025-12-01T11:27:00Z" w16du:dateUtc="2025-12-01T10:27:00Z">
              <w:r w:rsidDel="00953405">
                <w:rPr>
                  <w:spacing w:val="-2"/>
                </w:rPr>
                <w:delText>maju</w:delText>
              </w:r>
            </w:del>
            <w:del w:id="192" w:author="Katarzyna Kuras" w:date="2026-04-17T14:43:00Z" w16du:dateUtc="2026-04-17T12:43:00Z">
              <w:r w:rsidDel="00064933">
                <w:rPr>
                  <w:spacing w:val="-2"/>
                </w:rPr>
                <w:delText>.</w:delText>
              </w:r>
            </w:del>
          </w:p>
          <w:p w14:paraId="05D08A9C" w14:textId="1A2EAC68" w:rsidR="00A55DCA" w:rsidDel="00064933" w:rsidRDefault="00005F17">
            <w:pPr>
              <w:pStyle w:val="TableParagraph"/>
              <w:numPr>
                <w:ilvl w:val="0"/>
                <w:numId w:val="1"/>
              </w:numPr>
              <w:tabs>
                <w:tab w:val="left" w:pos="827"/>
              </w:tabs>
              <w:spacing w:before="39"/>
              <w:rPr>
                <w:del w:id="193" w:author="Katarzyna Kuras" w:date="2026-04-17T14:43:00Z" w16du:dateUtc="2026-04-17T12:43:00Z"/>
              </w:rPr>
            </w:pPr>
            <w:del w:id="194" w:author="Katarzyna Kuras" w:date="2026-04-17T14:43:00Z" w16du:dateUtc="2026-04-17T12:43:00Z">
              <w:r w:rsidDel="00064933">
                <w:delText>Realizacja</w:delText>
              </w:r>
              <w:r w:rsidDel="00064933">
                <w:rPr>
                  <w:spacing w:val="-8"/>
                </w:rPr>
                <w:delText xml:space="preserve"> </w:delText>
              </w:r>
              <w:r w:rsidDel="00064933">
                <w:delText>operacji</w:delText>
              </w:r>
              <w:r w:rsidDel="00064933">
                <w:rPr>
                  <w:spacing w:val="-9"/>
                </w:rPr>
                <w:delText xml:space="preserve"> </w:delText>
              </w:r>
              <w:r w:rsidDel="00064933">
                <w:delText>może</w:delText>
              </w:r>
              <w:r w:rsidDel="00064933">
                <w:rPr>
                  <w:spacing w:val="-6"/>
                </w:rPr>
                <w:delText xml:space="preserve"> </w:delText>
              </w:r>
              <w:r w:rsidDel="00064933">
                <w:delText>rozpocząć</w:delText>
              </w:r>
              <w:r w:rsidDel="00064933">
                <w:rPr>
                  <w:spacing w:val="-7"/>
                </w:rPr>
                <w:delText xml:space="preserve"> </w:delText>
              </w:r>
              <w:r w:rsidDel="00064933">
                <w:delText>się</w:delText>
              </w:r>
              <w:r w:rsidDel="00064933">
                <w:rPr>
                  <w:spacing w:val="-8"/>
                </w:rPr>
                <w:delText xml:space="preserve"> </w:delText>
              </w:r>
              <w:r w:rsidDel="00064933">
                <w:delText>od</w:delText>
              </w:r>
              <w:r w:rsidDel="00064933">
                <w:rPr>
                  <w:spacing w:val="-8"/>
                </w:rPr>
                <w:delText xml:space="preserve"> </w:delText>
              </w:r>
            </w:del>
            <w:del w:id="195" w:author="Katarzyna Kuras" w:date="2025-12-01T11:27:00Z" w16du:dateUtc="2025-12-01T10:27:00Z">
              <w:r w:rsidDel="00953405">
                <w:rPr>
                  <w:spacing w:val="-2"/>
                </w:rPr>
                <w:delText>czerwca</w:delText>
              </w:r>
            </w:del>
          </w:p>
          <w:p w14:paraId="2C6235B3" w14:textId="0B98CCFA" w:rsidR="00A55DCA" w:rsidDel="00064933" w:rsidRDefault="00A55DCA">
            <w:pPr>
              <w:pStyle w:val="TableParagraph"/>
              <w:spacing w:before="82"/>
              <w:ind w:left="0"/>
              <w:rPr>
                <w:del w:id="196" w:author="Katarzyna Kuras" w:date="2026-04-17T14:43:00Z" w16du:dateUtc="2026-04-17T12:43:00Z"/>
                <w:b/>
              </w:rPr>
            </w:pPr>
          </w:p>
          <w:p w14:paraId="4EB2E240" w14:textId="23C67F03" w:rsidR="00A55DCA" w:rsidDel="00064933" w:rsidRDefault="00005F17">
            <w:pPr>
              <w:pStyle w:val="TableParagraph"/>
              <w:rPr>
                <w:del w:id="197" w:author="Katarzyna Kuras" w:date="2026-04-17T14:43:00Z" w16du:dateUtc="2026-04-17T12:43:00Z"/>
              </w:rPr>
            </w:pPr>
            <w:del w:id="198" w:author="Katarzyna Kuras" w:date="2026-04-17T14:43:00Z" w16du:dateUtc="2026-04-17T12:43:00Z">
              <w:r w:rsidDel="00064933">
                <w:rPr>
                  <w:b/>
                </w:rPr>
                <w:delText>0</w:delText>
              </w:r>
              <w:r w:rsidDel="00064933">
                <w:rPr>
                  <w:b/>
                  <w:spacing w:val="-8"/>
                </w:rPr>
                <w:delText xml:space="preserve"> </w:delText>
              </w:r>
              <w:r w:rsidDel="00064933">
                <w:rPr>
                  <w:b/>
                </w:rPr>
                <w:delText>pkt</w:delText>
              </w:r>
              <w:r w:rsidDel="00064933">
                <w:rPr>
                  <w:b/>
                  <w:spacing w:val="-10"/>
                </w:rPr>
                <w:delText xml:space="preserve"> </w:delText>
              </w:r>
              <w:r w:rsidDel="00064933">
                <w:rPr>
                  <w:b/>
                </w:rPr>
                <w:delText>–</w:delText>
              </w:r>
              <w:r w:rsidDel="00064933">
                <w:rPr>
                  <w:b/>
                  <w:spacing w:val="-7"/>
                </w:rPr>
                <w:delText xml:space="preserve"> </w:delText>
              </w:r>
              <w:r w:rsidDel="00064933">
                <w:delText>Wnioskodawca</w:delText>
              </w:r>
              <w:r w:rsidDel="00064933">
                <w:rPr>
                  <w:spacing w:val="-10"/>
                </w:rPr>
                <w:delText xml:space="preserve"> </w:delText>
              </w:r>
              <w:r w:rsidDel="00064933">
                <w:delText>zadeklarował,</w:delText>
              </w:r>
              <w:r w:rsidDel="00064933">
                <w:rPr>
                  <w:spacing w:val="-9"/>
                </w:rPr>
                <w:delText xml:space="preserve"> </w:delText>
              </w:r>
              <w:r w:rsidDel="00064933">
                <w:delText>że</w:delText>
              </w:r>
              <w:r w:rsidDel="00064933">
                <w:rPr>
                  <w:spacing w:val="-8"/>
                </w:rPr>
                <w:delText xml:space="preserve"> </w:delText>
              </w:r>
              <w:r w:rsidDel="00064933">
                <w:delText>termin</w:delText>
              </w:r>
              <w:r w:rsidDel="00064933">
                <w:rPr>
                  <w:spacing w:val="-10"/>
                </w:rPr>
                <w:delText xml:space="preserve"> </w:delText>
              </w:r>
              <w:r w:rsidDel="00064933">
                <w:delText>realizacji</w:delText>
              </w:r>
              <w:r w:rsidDel="00064933">
                <w:rPr>
                  <w:spacing w:val="-8"/>
                </w:rPr>
                <w:delText xml:space="preserve"> </w:delText>
              </w:r>
              <w:r w:rsidDel="00064933">
                <w:delText>operacji</w:delText>
              </w:r>
              <w:r w:rsidDel="00064933">
                <w:rPr>
                  <w:spacing w:val="-7"/>
                </w:rPr>
                <w:delText xml:space="preserve"> </w:delText>
              </w:r>
              <w:r w:rsidDel="00064933">
                <w:delText>będzie</w:delText>
              </w:r>
              <w:r w:rsidDel="00064933">
                <w:rPr>
                  <w:spacing w:val="-8"/>
                </w:rPr>
                <w:delText xml:space="preserve"> </w:delText>
              </w:r>
              <w:r w:rsidDel="00064933">
                <w:delText>dłuższy</w:delText>
              </w:r>
              <w:r w:rsidDel="00064933">
                <w:rPr>
                  <w:spacing w:val="-10"/>
                </w:rPr>
                <w:delText xml:space="preserve"> </w:delText>
              </w:r>
              <w:r w:rsidDel="00064933">
                <w:delText>niż</w:delText>
              </w:r>
              <w:r w:rsidDel="00064933">
                <w:rPr>
                  <w:spacing w:val="-9"/>
                </w:rPr>
                <w:delText xml:space="preserve"> </w:delText>
              </w:r>
              <w:r w:rsidDel="00064933">
                <w:rPr>
                  <w:spacing w:val="-5"/>
                </w:rPr>
                <w:delText>12</w:delText>
              </w:r>
            </w:del>
          </w:p>
          <w:p w14:paraId="3F9EA35E" w14:textId="389AA779" w:rsidR="00A55DCA" w:rsidDel="00064933" w:rsidRDefault="00005F17">
            <w:pPr>
              <w:pStyle w:val="TableParagraph"/>
              <w:spacing w:before="38" w:line="276" w:lineRule="auto"/>
              <w:ind w:right="228"/>
              <w:rPr>
                <w:del w:id="199" w:author="Katarzyna Kuras" w:date="2026-04-17T14:43:00Z" w16du:dateUtc="2026-04-17T12:43:00Z"/>
              </w:rPr>
            </w:pPr>
            <w:del w:id="200" w:author="Katarzyna Kuras" w:date="2026-04-17T14:43:00Z" w16du:dateUtc="2026-04-17T12:43:00Z">
              <w:r w:rsidDel="00064933">
                <w:delText>miesięcy</w:delText>
              </w:r>
              <w:r w:rsidDel="00064933">
                <w:rPr>
                  <w:spacing w:val="-8"/>
                </w:rPr>
                <w:delText xml:space="preserve"> </w:delText>
              </w:r>
              <w:r w:rsidDel="00064933">
                <w:delText>od</w:delText>
              </w:r>
              <w:r w:rsidDel="00064933">
                <w:rPr>
                  <w:spacing w:val="-7"/>
                </w:rPr>
                <w:delText xml:space="preserve"> </w:delText>
              </w:r>
              <w:r w:rsidDel="00064933">
                <w:delText>podpisania</w:delText>
              </w:r>
              <w:r w:rsidDel="00064933">
                <w:rPr>
                  <w:spacing w:val="-6"/>
                </w:rPr>
                <w:delText xml:space="preserve"> </w:delText>
              </w:r>
              <w:r w:rsidDel="00064933">
                <w:delText>umowy</w:delText>
              </w:r>
              <w:r w:rsidDel="00064933">
                <w:rPr>
                  <w:spacing w:val="-5"/>
                </w:rPr>
                <w:delText xml:space="preserve"> </w:delText>
              </w:r>
              <w:r w:rsidDel="00064933">
                <w:delText>lub</w:delText>
              </w:r>
              <w:r w:rsidDel="00064933">
                <w:rPr>
                  <w:spacing w:val="-8"/>
                </w:rPr>
                <w:delText xml:space="preserve"> </w:delText>
              </w:r>
              <w:r w:rsidDel="00064933">
                <w:delText>terminy</w:delText>
              </w:r>
              <w:r w:rsidDel="00064933">
                <w:rPr>
                  <w:spacing w:val="-8"/>
                </w:rPr>
                <w:delText xml:space="preserve"> </w:delText>
              </w:r>
              <w:r w:rsidDel="00064933">
                <w:delText>wskazane</w:delText>
              </w:r>
              <w:r w:rsidDel="00064933">
                <w:rPr>
                  <w:spacing w:val="-9"/>
                </w:rPr>
                <w:delText xml:space="preserve"> </w:delText>
              </w:r>
              <w:r w:rsidDel="00064933">
                <w:delText>we</w:delText>
              </w:r>
              <w:r w:rsidDel="00064933">
                <w:rPr>
                  <w:spacing w:val="-6"/>
                </w:rPr>
                <w:delText xml:space="preserve"> </w:delText>
              </w:r>
              <w:r w:rsidDel="00064933">
                <w:delText>wniosku</w:delText>
              </w:r>
              <w:r w:rsidDel="00064933">
                <w:rPr>
                  <w:spacing w:val="-9"/>
                </w:rPr>
                <w:delText xml:space="preserve"> </w:delText>
              </w:r>
              <w:r w:rsidDel="00064933">
                <w:delText>są</w:delText>
              </w:r>
              <w:r w:rsidDel="00064933">
                <w:rPr>
                  <w:spacing w:val="-8"/>
                </w:rPr>
                <w:delText xml:space="preserve"> </w:delText>
              </w:r>
              <w:r w:rsidDel="00064933">
                <w:delText>rozbieżne</w:delText>
              </w:r>
              <w:r w:rsidDel="00064933">
                <w:rPr>
                  <w:spacing w:val="-6"/>
                </w:rPr>
                <w:delText xml:space="preserve"> </w:delText>
              </w:r>
              <w:r w:rsidDel="00064933">
                <w:delText>w</w:delText>
              </w:r>
              <w:r w:rsidDel="00064933">
                <w:rPr>
                  <w:spacing w:val="-8"/>
                </w:rPr>
                <w:delText xml:space="preserve"> </w:delText>
              </w:r>
              <w:r w:rsidDel="00064933">
                <w:delText>różnych jego</w:delText>
              </w:r>
              <w:r w:rsidDel="00064933">
                <w:rPr>
                  <w:spacing w:val="-5"/>
                </w:rPr>
                <w:delText xml:space="preserve"> </w:delText>
              </w:r>
              <w:r w:rsidDel="00064933">
                <w:delText>częściach</w:delText>
              </w:r>
              <w:r w:rsidDel="00064933">
                <w:rPr>
                  <w:spacing w:val="-7"/>
                </w:rPr>
                <w:delText xml:space="preserve"> </w:delText>
              </w:r>
              <w:r w:rsidDel="00064933">
                <w:delText>lub</w:delText>
              </w:r>
              <w:r w:rsidDel="00064933">
                <w:rPr>
                  <w:spacing w:val="-8"/>
                </w:rPr>
                <w:delText xml:space="preserve"> </w:delText>
              </w:r>
              <w:r w:rsidDel="00064933">
                <w:delText>zaplanowany</w:delText>
              </w:r>
              <w:r w:rsidDel="00064933">
                <w:rPr>
                  <w:spacing w:val="-6"/>
                </w:rPr>
                <w:delText xml:space="preserve"> </w:delText>
              </w:r>
              <w:r w:rsidDel="00064933">
                <w:delText>termin</w:delText>
              </w:r>
              <w:r w:rsidDel="00064933">
                <w:rPr>
                  <w:spacing w:val="-8"/>
                </w:rPr>
                <w:delText xml:space="preserve"> </w:delText>
              </w:r>
              <w:r w:rsidDel="00064933">
                <w:delText>nie</w:delText>
              </w:r>
              <w:r w:rsidDel="00064933">
                <w:rPr>
                  <w:spacing w:val="-6"/>
                </w:rPr>
                <w:delText xml:space="preserve"> </w:delText>
              </w:r>
              <w:r w:rsidDel="00064933">
                <w:delText>jest</w:delText>
              </w:r>
              <w:r w:rsidDel="00064933">
                <w:rPr>
                  <w:spacing w:val="-6"/>
                </w:rPr>
                <w:delText xml:space="preserve"> </w:delText>
              </w:r>
              <w:r w:rsidDel="00064933">
                <w:delText>możliwy</w:delText>
              </w:r>
              <w:r w:rsidDel="00064933">
                <w:rPr>
                  <w:spacing w:val="-5"/>
                </w:rPr>
                <w:delText xml:space="preserve"> </w:delText>
              </w:r>
              <w:r w:rsidDel="00064933">
                <w:delText>do</w:delText>
              </w:r>
              <w:r w:rsidDel="00064933">
                <w:rPr>
                  <w:spacing w:val="-8"/>
                </w:rPr>
                <w:delText xml:space="preserve"> </w:delText>
              </w:r>
              <w:r w:rsidDel="00064933">
                <w:delText>osiągniecia</w:delText>
              </w:r>
              <w:r w:rsidDel="00064933">
                <w:rPr>
                  <w:spacing w:val="-6"/>
                </w:rPr>
                <w:delText xml:space="preserve"> </w:delText>
              </w:r>
              <w:r w:rsidDel="00064933">
                <w:delText>lub</w:delText>
              </w:r>
              <w:r w:rsidDel="00064933">
                <w:rPr>
                  <w:spacing w:val="-7"/>
                </w:rPr>
                <w:delText xml:space="preserve"> </w:delText>
              </w:r>
              <w:r w:rsidDel="00064933">
                <w:delText xml:space="preserve">Wnioskodawca nie opisał spełnienia niniejszego kryterium w załączniku nr 17 do regulaminu naboru </w:delText>
              </w:r>
              <w:r w:rsidDel="00064933">
                <w:rPr>
                  <w:spacing w:val="-2"/>
                </w:rPr>
                <w:delText>wniosków</w:delText>
              </w:r>
            </w:del>
          </w:p>
          <w:p w14:paraId="43EE1920" w14:textId="2017ABF8" w:rsidR="00A55DCA" w:rsidDel="00064933" w:rsidRDefault="00A55DCA">
            <w:pPr>
              <w:pStyle w:val="TableParagraph"/>
              <w:spacing w:before="43"/>
              <w:ind w:left="0"/>
              <w:rPr>
                <w:del w:id="201" w:author="Katarzyna Kuras" w:date="2026-04-17T14:43:00Z" w16du:dateUtc="2026-04-17T12:43:00Z"/>
                <w:b/>
              </w:rPr>
            </w:pPr>
          </w:p>
          <w:p w14:paraId="2046C182" w14:textId="1C80E55C" w:rsidR="00A55DCA" w:rsidDel="00064933" w:rsidRDefault="00005F17">
            <w:pPr>
              <w:pStyle w:val="TableParagraph"/>
              <w:rPr>
                <w:del w:id="202" w:author="Katarzyna Kuras" w:date="2026-04-17T14:43:00Z" w16du:dateUtc="2026-04-17T12:43:00Z"/>
              </w:rPr>
            </w:pPr>
            <w:del w:id="203" w:author="Katarzyna Kuras" w:date="2026-04-17T14:43:00Z" w16du:dateUtc="2026-04-17T12:43:00Z">
              <w:r w:rsidDel="00064933">
                <w:rPr>
                  <w:b/>
                </w:rPr>
                <w:delText>10</w:delText>
              </w:r>
              <w:r w:rsidDel="00064933">
                <w:rPr>
                  <w:b/>
                  <w:spacing w:val="-7"/>
                </w:rPr>
                <w:delText xml:space="preserve"> </w:delText>
              </w:r>
              <w:r w:rsidDel="00064933">
                <w:rPr>
                  <w:b/>
                </w:rPr>
                <w:delText>pkt</w:delText>
              </w:r>
              <w:r w:rsidDel="00064933">
                <w:rPr>
                  <w:b/>
                  <w:spacing w:val="-7"/>
                </w:rPr>
                <w:delText xml:space="preserve"> </w:delText>
              </w:r>
              <w:r w:rsidDel="00064933">
                <w:rPr>
                  <w:b/>
                </w:rPr>
                <w:delText>–</w:delText>
              </w:r>
              <w:r w:rsidDel="00064933">
                <w:rPr>
                  <w:b/>
                  <w:spacing w:val="-9"/>
                </w:rPr>
                <w:delText xml:space="preserve"> </w:delText>
              </w:r>
              <w:r w:rsidDel="00064933">
                <w:delText>Wnioskodawca</w:delText>
              </w:r>
              <w:r w:rsidDel="00064933">
                <w:rPr>
                  <w:spacing w:val="-7"/>
                </w:rPr>
                <w:delText xml:space="preserve"> </w:delText>
              </w:r>
              <w:r w:rsidDel="00064933">
                <w:delText>zadeklarował,</w:delText>
              </w:r>
              <w:r w:rsidDel="00064933">
                <w:rPr>
                  <w:spacing w:val="-7"/>
                </w:rPr>
                <w:delText xml:space="preserve"> </w:delText>
              </w:r>
              <w:r w:rsidDel="00064933">
                <w:delText>że</w:delText>
              </w:r>
              <w:r w:rsidDel="00064933">
                <w:rPr>
                  <w:spacing w:val="-6"/>
                </w:rPr>
                <w:delText xml:space="preserve"> </w:delText>
              </w:r>
              <w:r w:rsidDel="00064933">
                <w:delText>termin</w:delText>
              </w:r>
              <w:r w:rsidDel="00064933">
                <w:rPr>
                  <w:spacing w:val="-9"/>
                </w:rPr>
                <w:delText xml:space="preserve"> </w:delText>
              </w:r>
              <w:r w:rsidDel="00064933">
                <w:delText>realizacji</w:delText>
              </w:r>
              <w:r w:rsidDel="00064933">
                <w:rPr>
                  <w:spacing w:val="-7"/>
                </w:rPr>
                <w:delText xml:space="preserve"> </w:delText>
              </w:r>
              <w:r w:rsidDel="00064933">
                <w:delText>operacji</w:delText>
              </w:r>
              <w:r w:rsidDel="00064933">
                <w:rPr>
                  <w:spacing w:val="-7"/>
                </w:rPr>
                <w:delText xml:space="preserve"> </w:delText>
              </w:r>
              <w:r w:rsidDel="00064933">
                <w:delText>wyniesie</w:delText>
              </w:r>
              <w:r w:rsidDel="00064933">
                <w:rPr>
                  <w:spacing w:val="-8"/>
                </w:rPr>
                <w:delText xml:space="preserve"> </w:delText>
              </w:r>
              <w:r w:rsidDel="00064933">
                <w:delText>od</w:delText>
              </w:r>
              <w:r w:rsidDel="00064933">
                <w:rPr>
                  <w:spacing w:val="-10"/>
                </w:rPr>
                <w:delText xml:space="preserve"> </w:delText>
              </w:r>
              <w:r w:rsidDel="00064933">
                <w:delText>7</w:delText>
              </w:r>
              <w:r w:rsidDel="00064933">
                <w:rPr>
                  <w:spacing w:val="-8"/>
                </w:rPr>
                <w:delText xml:space="preserve"> </w:delText>
              </w:r>
              <w:r w:rsidDel="00064933">
                <w:delText>do</w:delText>
              </w:r>
              <w:r w:rsidDel="00064933">
                <w:rPr>
                  <w:spacing w:val="-6"/>
                </w:rPr>
                <w:delText xml:space="preserve"> </w:delText>
              </w:r>
              <w:r w:rsidDel="00064933">
                <w:rPr>
                  <w:spacing w:val="-5"/>
                </w:rPr>
                <w:delText>12</w:delText>
              </w:r>
            </w:del>
          </w:p>
          <w:p w14:paraId="557A6CBF" w14:textId="1581C1C8" w:rsidR="00A55DCA" w:rsidDel="00064933" w:rsidRDefault="00005F17">
            <w:pPr>
              <w:pStyle w:val="TableParagraph"/>
              <w:spacing w:before="38" w:line="276" w:lineRule="auto"/>
              <w:rPr>
                <w:del w:id="204" w:author="Katarzyna Kuras" w:date="2026-04-17T14:43:00Z" w16du:dateUtc="2026-04-17T12:43:00Z"/>
              </w:rPr>
            </w:pPr>
            <w:del w:id="205" w:author="Katarzyna Kuras" w:date="2026-04-17T14:43:00Z" w16du:dateUtc="2026-04-17T12:43:00Z">
              <w:r w:rsidDel="00064933">
                <w:delText>miesięcy</w:delText>
              </w:r>
              <w:r w:rsidDel="00064933">
                <w:rPr>
                  <w:spacing w:val="-8"/>
                </w:rPr>
                <w:delText xml:space="preserve"> </w:delText>
              </w:r>
              <w:r w:rsidDel="00064933">
                <w:delText>od</w:delText>
              </w:r>
              <w:r w:rsidDel="00064933">
                <w:rPr>
                  <w:spacing w:val="-7"/>
                </w:rPr>
                <w:delText xml:space="preserve"> </w:delText>
              </w:r>
              <w:r w:rsidDel="00064933">
                <w:delText>podpisania</w:delText>
              </w:r>
              <w:r w:rsidDel="00064933">
                <w:rPr>
                  <w:spacing w:val="-6"/>
                </w:rPr>
                <w:delText xml:space="preserve"> </w:delText>
              </w:r>
              <w:r w:rsidDel="00064933">
                <w:delText>umowy,</w:delText>
              </w:r>
              <w:r w:rsidDel="00064933">
                <w:rPr>
                  <w:spacing w:val="-6"/>
                </w:rPr>
                <w:delText xml:space="preserve"> </w:delText>
              </w:r>
              <w:r w:rsidDel="00064933">
                <w:delText>wynika</w:delText>
              </w:r>
              <w:r w:rsidDel="00064933">
                <w:rPr>
                  <w:spacing w:val="-6"/>
                </w:rPr>
                <w:delText xml:space="preserve"> </w:delText>
              </w:r>
              <w:r w:rsidDel="00064933">
                <w:delText>to</w:delText>
              </w:r>
              <w:r w:rsidDel="00064933">
                <w:rPr>
                  <w:spacing w:val="-5"/>
                </w:rPr>
                <w:delText xml:space="preserve"> </w:delText>
              </w:r>
              <w:r w:rsidDel="00064933">
                <w:delText>z</w:delText>
              </w:r>
              <w:r w:rsidDel="00064933">
                <w:rPr>
                  <w:spacing w:val="-6"/>
                </w:rPr>
                <w:delText xml:space="preserve"> </w:delText>
              </w:r>
              <w:r w:rsidDel="00064933">
                <w:delText>zapisów</w:delText>
              </w:r>
              <w:r w:rsidDel="00064933">
                <w:rPr>
                  <w:spacing w:val="-8"/>
                </w:rPr>
                <w:delText xml:space="preserve"> </w:delText>
              </w:r>
              <w:r w:rsidDel="00064933">
                <w:delText>wniosku</w:delText>
              </w:r>
              <w:r w:rsidDel="00064933">
                <w:rPr>
                  <w:spacing w:val="-7"/>
                </w:rPr>
                <w:delText xml:space="preserve"> </w:delText>
              </w:r>
              <w:r w:rsidDel="00064933">
                <w:delText>i</w:delText>
              </w:r>
              <w:r w:rsidDel="00064933">
                <w:rPr>
                  <w:spacing w:val="-8"/>
                </w:rPr>
                <w:delText xml:space="preserve"> </w:delText>
              </w:r>
              <w:r w:rsidDel="00064933">
                <w:delText>opisał</w:delText>
              </w:r>
              <w:r w:rsidDel="00064933">
                <w:rPr>
                  <w:spacing w:val="-9"/>
                </w:rPr>
                <w:delText xml:space="preserve"> </w:delText>
              </w:r>
              <w:r w:rsidDel="00064933">
                <w:delText>spełnienia</w:delText>
              </w:r>
              <w:r w:rsidDel="00064933">
                <w:rPr>
                  <w:spacing w:val="-6"/>
                </w:rPr>
                <w:delText xml:space="preserve"> </w:delText>
              </w:r>
              <w:r w:rsidDel="00064933">
                <w:delText>niniejszego kryterium w załączniku nr 17 do regulaminu naboru wniosków</w:delText>
              </w:r>
            </w:del>
          </w:p>
        </w:tc>
        <w:tc>
          <w:tcPr>
            <w:tcW w:w="2268" w:type="dxa"/>
          </w:tcPr>
          <w:p w14:paraId="54AAB107" w14:textId="7F496E8F" w:rsidR="00A55DCA" w:rsidDel="00064933" w:rsidRDefault="00005F17">
            <w:pPr>
              <w:pStyle w:val="TableParagraph"/>
              <w:spacing w:line="268" w:lineRule="exact"/>
              <w:ind w:left="108"/>
              <w:rPr>
                <w:del w:id="206" w:author="Katarzyna Kuras" w:date="2026-04-17T14:43:00Z" w16du:dateUtc="2026-04-17T12:43:00Z"/>
                <w:b/>
              </w:rPr>
            </w:pPr>
            <w:del w:id="207" w:author="Katarzyna Kuras" w:date="2026-04-17T14:43:00Z" w16du:dateUtc="2026-04-17T12:43:00Z">
              <w:r w:rsidDel="00064933">
                <w:rPr>
                  <w:b/>
                  <w:spacing w:val="-5"/>
                </w:rPr>
                <w:delText>15</w:delText>
              </w:r>
            </w:del>
          </w:p>
        </w:tc>
      </w:tr>
    </w:tbl>
    <w:p w14:paraId="10877F8A" w14:textId="4BEB5C28" w:rsidR="00A55DCA" w:rsidDel="00064933" w:rsidRDefault="00A55DCA">
      <w:pPr>
        <w:pStyle w:val="TableParagraph"/>
        <w:spacing w:line="268" w:lineRule="exact"/>
        <w:rPr>
          <w:del w:id="208" w:author="Katarzyna Kuras" w:date="2026-04-17T14:43:00Z" w16du:dateUtc="2026-04-17T12:43:00Z"/>
          <w:b/>
        </w:rPr>
        <w:sectPr w:rsidR="00A55DCA" w:rsidDel="00064933">
          <w:pgSz w:w="16850" w:h="11920" w:orient="landscape"/>
          <w:pgMar w:top="2020" w:right="992" w:bottom="1280" w:left="850" w:header="531" w:footer="1040" w:gutter="0"/>
          <w:cols w:space="708"/>
        </w:sectPr>
      </w:pPr>
    </w:p>
    <w:p w14:paraId="39348A61" w14:textId="1F3B5B13" w:rsidR="00A55DCA" w:rsidDel="00064933" w:rsidRDefault="00A55DCA">
      <w:pPr>
        <w:spacing w:before="7"/>
        <w:rPr>
          <w:del w:id="209" w:author="Katarzyna Kuras" w:date="2026-04-17T14:43:00Z" w16du:dateUtc="2026-04-17T12:43:00Z"/>
          <w:b/>
          <w:sz w:val="19"/>
        </w:rPr>
      </w:pPr>
    </w:p>
    <w:tbl>
      <w:tblPr>
        <w:tblStyle w:val="TableNormal"/>
        <w:tblW w:w="0" w:type="auto"/>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8"/>
        <w:gridCol w:w="3118"/>
        <w:gridCol w:w="8506"/>
        <w:gridCol w:w="2268"/>
      </w:tblGrid>
      <w:tr w:rsidR="00A55DCA" w:rsidDel="00064933" w14:paraId="3EC05FAA" w14:textId="240B21F2">
        <w:trPr>
          <w:trHeight w:val="2781"/>
          <w:del w:id="210" w:author="Katarzyna Kuras" w:date="2026-04-17T14:43:00Z"/>
        </w:trPr>
        <w:tc>
          <w:tcPr>
            <w:tcW w:w="848" w:type="dxa"/>
          </w:tcPr>
          <w:p w14:paraId="2FAD7C63" w14:textId="4321BAFF" w:rsidR="00A55DCA" w:rsidDel="00064933" w:rsidRDefault="00A55DCA">
            <w:pPr>
              <w:pStyle w:val="TableParagraph"/>
              <w:ind w:left="0"/>
              <w:rPr>
                <w:del w:id="211" w:author="Katarzyna Kuras" w:date="2026-04-17T14:43:00Z" w16du:dateUtc="2026-04-17T12:43:00Z"/>
                <w:rFonts w:ascii="Times New Roman"/>
              </w:rPr>
            </w:pPr>
          </w:p>
        </w:tc>
        <w:tc>
          <w:tcPr>
            <w:tcW w:w="3118" w:type="dxa"/>
          </w:tcPr>
          <w:p w14:paraId="2D89B0F1" w14:textId="000FB357" w:rsidR="00A55DCA" w:rsidDel="00064933" w:rsidRDefault="00A55DCA">
            <w:pPr>
              <w:pStyle w:val="TableParagraph"/>
              <w:ind w:left="0"/>
              <w:rPr>
                <w:del w:id="212" w:author="Katarzyna Kuras" w:date="2026-04-17T14:43:00Z" w16du:dateUtc="2026-04-17T12:43:00Z"/>
                <w:rFonts w:ascii="Times New Roman"/>
              </w:rPr>
            </w:pPr>
          </w:p>
        </w:tc>
        <w:tc>
          <w:tcPr>
            <w:tcW w:w="8506" w:type="dxa"/>
          </w:tcPr>
          <w:p w14:paraId="1655D243" w14:textId="7A315FDD" w:rsidR="00A55DCA" w:rsidDel="00064933" w:rsidRDefault="00005F17">
            <w:pPr>
              <w:pStyle w:val="TableParagraph"/>
              <w:spacing w:before="1" w:line="276" w:lineRule="auto"/>
              <w:rPr>
                <w:del w:id="213" w:author="Katarzyna Kuras" w:date="2026-04-17T14:43:00Z" w16du:dateUtc="2026-04-17T12:43:00Z"/>
              </w:rPr>
            </w:pPr>
            <w:del w:id="214" w:author="Katarzyna Kuras" w:date="2026-04-17T14:43:00Z" w16du:dateUtc="2026-04-17T12:43:00Z">
              <w:r w:rsidDel="00064933">
                <w:rPr>
                  <w:b/>
                </w:rPr>
                <w:delText>15</w:delText>
              </w:r>
              <w:r w:rsidDel="00064933">
                <w:rPr>
                  <w:b/>
                  <w:spacing w:val="-6"/>
                </w:rPr>
                <w:delText xml:space="preserve"> </w:delText>
              </w:r>
              <w:r w:rsidDel="00064933">
                <w:rPr>
                  <w:b/>
                </w:rPr>
                <w:delText>pkt</w:delText>
              </w:r>
              <w:r w:rsidDel="00064933">
                <w:rPr>
                  <w:b/>
                  <w:spacing w:val="-6"/>
                </w:rPr>
                <w:delText xml:space="preserve"> </w:delText>
              </w:r>
              <w:r w:rsidDel="00064933">
                <w:rPr>
                  <w:b/>
                </w:rPr>
                <w:delText>–</w:delText>
              </w:r>
              <w:r w:rsidDel="00064933">
                <w:rPr>
                  <w:b/>
                  <w:spacing w:val="-8"/>
                </w:rPr>
                <w:delText xml:space="preserve"> </w:delText>
              </w:r>
              <w:r w:rsidDel="00064933">
                <w:delText>Wnioskodawca</w:delText>
              </w:r>
              <w:r w:rsidDel="00064933">
                <w:rPr>
                  <w:spacing w:val="-6"/>
                </w:rPr>
                <w:delText xml:space="preserve"> </w:delText>
              </w:r>
              <w:r w:rsidDel="00064933">
                <w:delText>zadeklarował</w:delText>
              </w:r>
              <w:r w:rsidDel="00064933">
                <w:rPr>
                  <w:spacing w:val="-8"/>
                </w:rPr>
                <w:delText xml:space="preserve"> </w:delText>
              </w:r>
              <w:r w:rsidDel="00064933">
                <w:delText>we</w:delText>
              </w:r>
              <w:r w:rsidDel="00064933">
                <w:rPr>
                  <w:spacing w:val="-8"/>
                </w:rPr>
                <w:delText xml:space="preserve"> </w:delText>
              </w:r>
              <w:r w:rsidDel="00064933">
                <w:delText>wniosku,</w:delText>
              </w:r>
              <w:r w:rsidDel="00064933">
                <w:rPr>
                  <w:spacing w:val="-6"/>
                </w:rPr>
                <w:delText xml:space="preserve"> </w:delText>
              </w:r>
              <w:r w:rsidDel="00064933">
                <w:delText>że</w:delText>
              </w:r>
              <w:r w:rsidDel="00064933">
                <w:rPr>
                  <w:spacing w:val="-10"/>
                </w:rPr>
                <w:delText xml:space="preserve"> </w:delText>
              </w:r>
              <w:r w:rsidDel="00064933">
                <w:delText>termin</w:delText>
              </w:r>
              <w:r w:rsidDel="00064933">
                <w:rPr>
                  <w:spacing w:val="-8"/>
                </w:rPr>
                <w:delText xml:space="preserve"> </w:delText>
              </w:r>
              <w:r w:rsidDel="00064933">
                <w:delText>realizacji</w:delText>
              </w:r>
              <w:r w:rsidDel="00064933">
                <w:rPr>
                  <w:spacing w:val="-8"/>
                </w:rPr>
                <w:delText xml:space="preserve"> </w:delText>
              </w:r>
              <w:r w:rsidDel="00064933">
                <w:delText>operacji</w:delText>
              </w:r>
              <w:r w:rsidDel="00064933">
                <w:rPr>
                  <w:spacing w:val="-9"/>
                </w:rPr>
                <w:delText xml:space="preserve"> </w:delText>
              </w:r>
              <w:r w:rsidDel="00064933">
                <w:delText>wyniesie</w:delText>
              </w:r>
              <w:r w:rsidDel="00064933">
                <w:rPr>
                  <w:spacing w:val="-6"/>
                </w:rPr>
                <w:delText xml:space="preserve"> </w:delText>
              </w:r>
              <w:r w:rsidDel="00064933">
                <w:delText>do</w:delText>
              </w:r>
              <w:r w:rsidDel="00064933">
                <w:rPr>
                  <w:spacing w:val="-7"/>
                </w:rPr>
                <w:delText xml:space="preserve"> </w:delText>
              </w:r>
              <w:r w:rsidDel="00064933">
                <w:delText>6 miesięcy od podpisania umowy, wynika to z zapisów wniosku i opisał spełnienia niniejszego kryterium w załączniku nr 17 do regulaminu naboru wniosków</w:delText>
              </w:r>
            </w:del>
          </w:p>
          <w:p w14:paraId="75701D78" w14:textId="5337A815" w:rsidR="00A55DCA" w:rsidDel="00064933" w:rsidRDefault="00A55DCA">
            <w:pPr>
              <w:pStyle w:val="TableParagraph"/>
              <w:spacing w:before="39"/>
              <w:ind w:left="0"/>
              <w:rPr>
                <w:del w:id="215" w:author="Katarzyna Kuras" w:date="2026-04-17T14:43:00Z" w16du:dateUtc="2026-04-17T12:43:00Z"/>
                <w:b/>
              </w:rPr>
            </w:pPr>
          </w:p>
          <w:p w14:paraId="69276938" w14:textId="1D7B31C7" w:rsidR="00A55DCA" w:rsidDel="00064933" w:rsidRDefault="00005F17">
            <w:pPr>
              <w:pStyle w:val="TableParagraph"/>
              <w:ind w:left="157"/>
              <w:rPr>
                <w:del w:id="216" w:author="Katarzyna Kuras" w:date="2026-04-17T14:43:00Z" w16du:dateUtc="2026-04-17T12:43:00Z"/>
                <w:i/>
              </w:rPr>
            </w:pPr>
            <w:del w:id="217" w:author="Katarzyna Kuras" w:date="2026-04-17T14:43:00Z" w16du:dateUtc="2026-04-17T12:43:00Z">
              <w:r w:rsidDel="00064933">
                <w:rPr>
                  <w:b/>
                </w:rPr>
                <w:delText>*</w:delText>
              </w:r>
              <w:r w:rsidDel="00064933">
                <w:rPr>
                  <w:i/>
                </w:rPr>
                <w:delText>Stosuje</w:delText>
              </w:r>
              <w:r w:rsidDel="00064933">
                <w:rPr>
                  <w:i/>
                  <w:spacing w:val="-11"/>
                </w:rPr>
                <w:delText xml:space="preserve"> </w:delText>
              </w:r>
              <w:r w:rsidDel="00064933">
                <w:rPr>
                  <w:i/>
                </w:rPr>
                <w:delText>się</w:delText>
              </w:r>
              <w:r w:rsidDel="00064933">
                <w:rPr>
                  <w:i/>
                  <w:spacing w:val="-8"/>
                </w:rPr>
                <w:delText xml:space="preserve"> </w:delText>
              </w:r>
              <w:r w:rsidDel="00064933">
                <w:rPr>
                  <w:i/>
                </w:rPr>
                <w:delText>również</w:delText>
              </w:r>
              <w:r w:rsidDel="00064933">
                <w:rPr>
                  <w:i/>
                  <w:spacing w:val="-7"/>
                </w:rPr>
                <w:delText xml:space="preserve"> </w:delText>
              </w:r>
              <w:r w:rsidDel="00064933">
                <w:rPr>
                  <w:i/>
                </w:rPr>
                <w:delText>w</w:delText>
              </w:r>
              <w:r w:rsidDel="00064933">
                <w:rPr>
                  <w:i/>
                  <w:spacing w:val="-5"/>
                </w:rPr>
                <w:delText xml:space="preserve"> </w:delText>
              </w:r>
              <w:r w:rsidDel="00064933">
                <w:rPr>
                  <w:i/>
                </w:rPr>
                <w:delText>przypadku</w:delText>
              </w:r>
              <w:r w:rsidDel="00064933">
                <w:rPr>
                  <w:i/>
                  <w:spacing w:val="-7"/>
                </w:rPr>
                <w:delText xml:space="preserve"> </w:delText>
              </w:r>
              <w:r w:rsidDel="00064933">
                <w:rPr>
                  <w:i/>
                </w:rPr>
                <w:delText>opiniowania</w:delText>
              </w:r>
              <w:r w:rsidDel="00064933">
                <w:rPr>
                  <w:i/>
                  <w:spacing w:val="-7"/>
                </w:rPr>
                <w:delText xml:space="preserve"> </w:delText>
              </w:r>
              <w:r w:rsidDel="00064933">
                <w:rPr>
                  <w:i/>
                </w:rPr>
                <w:delText>zmian</w:delText>
              </w:r>
              <w:r w:rsidDel="00064933">
                <w:rPr>
                  <w:i/>
                  <w:spacing w:val="-8"/>
                </w:rPr>
                <w:delText xml:space="preserve"> </w:delText>
              </w:r>
              <w:r w:rsidDel="00064933">
                <w:rPr>
                  <w:i/>
                  <w:spacing w:val="-2"/>
                </w:rPr>
                <w:delText>umowy</w:delText>
              </w:r>
            </w:del>
          </w:p>
          <w:p w14:paraId="27FC8773" w14:textId="1A316115" w:rsidR="00A55DCA" w:rsidDel="00064933" w:rsidRDefault="00A55DCA">
            <w:pPr>
              <w:pStyle w:val="TableParagraph"/>
              <w:spacing w:before="82"/>
              <w:ind w:left="0"/>
              <w:rPr>
                <w:del w:id="218" w:author="Katarzyna Kuras" w:date="2026-04-17T14:43:00Z" w16du:dateUtc="2026-04-17T12:43:00Z"/>
                <w:b/>
              </w:rPr>
            </w:pPr>
          </w:p>
          <w:p w14:paraId="1DE51528" w14:textId="21567BBB" w:rsidR="00A55DCA" w:rsidDel="00064933" w:rsidRDefault="00005F17">
            <w:pPr>
              <w:pStyle w:val="TableParagraph"/>
              <w:spacing w:line="273" w:lineRule="auto"/>
              <w:rPr>
                <w:del w:id="219" w:author="Katarzyna Kuras" w:date="2026-04-17T14:43:00Z" w16du:dateUtc="2026-04-17T12:43:00Z"/>
                <w:i/>
              </w:rPr>
            </w:pPr>
            <w:del w:id="220" w:author="Katarzyna Kuras" w:date="2026-04-17T14:43:00Z" w16du:dateUtc="2026-04-17T12:43:00Z">
              <w:r w:rsidDel="00064933">
                <w:rPr>
                  <w:i/>
                </w:rPr>
                <w:delText>Należy</w:delText>
              </w:r>
              <w:r w:rsidDel="00064933">
                <w:rPr>
                  <w:i/>
                  <w:spacing w:val="-4"/>
                </w:rPr>
                <w:delText xml:space="preserve"> </w:delText>
              </w:r>
              <w:r w:rsidDel="00064933">
                <w:rPr>
                  <w:i/>
                </w:rPr>
                <w:delText>mieć</w:delText>
              </w:r>
              <w:r w:rsidDel="00064933">
                <w:rPr>
                  <w:i/>
                  <w:spacing w:val="-5"/>
                </w:rPr>
                <w:delText xml:space="preserve"> </w:delText>
              </w:r>
              <w:r w:rsidDel="00064933">
                <w:rPr>
                  <w:i/>
                </w:rPr>
                <w:delText>na</w:delText>
              </w:r>
              <w:r w:rsidDel="00064933">
                <w:rPr>
                  <w:i/>
                  <w:spacing w:val="-5"/>
                </w:rPr>
                <w:delText xml:space="preserve"> </w:delText>
              </w:r>
              <w:r w:rsidDel="00064933">
                <w:rPr>
                  <w:i/>
                </w:rPr>
                <w:delText>uwadze,</w:delText>
              </w:r>
              <w:r w:rsidDel="00064933">
                <w:rPr>
                  <w:i/>
                  <w:spacing w:val="-7"/>
                </w:rPr>
                <w:delText xml:space="preserve"> </w:delText>
              </w:r>
              <w:r w:rsidDel="00064933">
                <w:rPr>
                  <w:i/>
                </w:rPr>
                <w:delText>iż</w:delText>
              </w:r>
              <w:r w:rsidDel="00064933">
                <w:rPr>
                  <w:i/>
                  <w:spacing w:val="-7"/>
                </w:rPr>
                <w:delText xml:space="preserve"> </w:delText>
              </w:r>
              <w:r w:rsidDel="00064933">
                <w:rPr>
                  <w:i/>
                </w:rPr>
                <w:delText>w</w:delText>
              </w:r>
              <w:r w:rsidDel="00064933">
                <w:rPr>
                  <w:i/>
                  <w:spacing w:val="-3"/>
                </w:rPr>
                <w:delText xml:space="preserve"> </w:delText>
              </w:r>
              <w:r w:rsidDel="00064933">
                <w:rPr>
                  <w:i/>
                </w:rPr>
                <w:delText>przypadku</w:delText>
              </w:r>
              <w:r w:rsidDel="00064933">
                <w:rPr>
                  <w:i/>
                  <w:spacing w:val="-7"/>
                </w:rPr>
                <w:delText xml:space="preserve"> </w:delText>
              </w:r>
              <w:r w:rsidDel="00064933">
                <w:rPr>
                  <w:i/>
                </w:rPr>
                <w:delText>realizacji</w:delText>
              </w:r>
              <w:r w:rsidDel="00064933">
                <w:rPr>
                  <w:i/>
                  <w:spacing w:val="-5"/>
                </w:rPr>
                <w:delText xml:space="preserve"> </w:delText>
              </w:r>
              <w:r w:rsidDel="00064933">
                <w:rPr>
                  <w:i/>
                </w:rPr>
                <w:delText>operacji</w:delText>
              </w:r>
              <w:r w:rsidDel="00064933">
                <w:rPr>
                  <w:i/>
                  <w:spacing w:val="-3"/>
                </w:rPr>
                <w:delText xml:space="preserve"> </w:delText>
              </w:r>
              <w:r w:rsidDel="00064933">
                <w:rPr>
                  <w:i/>
                </w:rPr>
                <w:delText>–</w:delText>
              </w:r>
              <w:r w:rsidDel="00064933">
                <w:rPr>
                  <w:i/>
                  <w:spacing w:val="-3"/>
                </w:rPr>
                <w:delText xml:space="preserve"> </w:delText>
              </w:r>
              <w:r w:rsidDel="00064933">
                <w:rPr>
                  <w:i/>
                </w:rPr>
                <w:delText>w</w:delText>
              </w:r>
              <w:r w:rsidDel="00064933">
                <w:rPr>
                  <w:i/>
                  <w:spacing w:val="-3"/>
                </w:rPr>
                <w:delText xml:space="preserve"> </w:delText>
              </w:r>
              <w:r w:rsidDel="00064933">
                <w:rPr>
                  <w:i/>
                </w:rPr>
                <w:delText>chwili</w:delText>
              </w:r>
              <w:r w:rsidDel="00064933">
                <w:rPr>
                  <w:i/>
                  <w:spacing w:val="-7"/>
                </w:rPr>
                <w:delText xml:space="preserve"> </w:delText>
              </w:r>
              <w:r w:rsidDel="00064933">
                <w:rPr>
                  <w:i/>
                </w:rPr>
                <w:delText>niedotrzymania</w:delText>
              </w:r>
              <w:r w:rsidDel="00064933">
                <w:rPr>
                  <w:i/>
                  <w:spacing w:val="-5"/>
                </w:rPr>
                <w:delText xml:space="preserve"> </w:delText>
              </w:r>
              <w:r w:rsidDel="00064933">
                <w:rPr>
                  <w:i/>
                </w:rPr>
                <w:delText>terminu zgodnie z umową przyznania pomocy zostaną zastosowane korekty finansowe za</w:delText>
              </w:r>
            </w:del>
          </w:p>
          <w:p w14:paraId="786952DB" w14:textId="64546605" w:rsidR="00A55DCA" w:rsidDel="00064933" w:rsidRDefault="00005F17">
            <w:pPr>
              <w:pStyle w:val="TableParagraph"/>
              <w:spacing w:before="5"/>
              <w:rPr>
                <w:del w:id="221" w:author="Katarzyna Kuras" w:date="2026-04-17T14:43:00Z" w16du:dateUtc="2026-04-17T12:43:00Z"/>
                <w:i/>
              </w:rPr>
            </w:pPr>
            <w:del w:id="222" w:author="Katarzyna Kuras" w:date="2026-04-17T14:43:00Z" w16du:dateUtc="2026-04-17T12:43:00Z">
              <w:r w:rsidDel="00064933">
                <w:rPr>
                  <w:i/>
                </w:rPr>
                <w:delText>niespełnienie</w:delText>
              </w:r>
              <w:r w:rsidDel="00064933">
                <w:rPr>
                  <w:i/>
                  <w:spacing w:val="-12"/>
                </w:rPr>
                <w:delText xml:space="preserve"> </w:delText>
              </w:r>
              <w:r w:rsidDel="00064933">
                <w:rPr>
                  <w:i/>
                  <w:spacing w:val="-2"/>
                </w:rPr>
                <w:delText>kryterium.</w:delText>
              </w:r>
            </w:del>
          </w:p>
        </w:tc>
        <w:tc>
          <w:tcPr>
            <w:tcW w:w="2268" w:type="dxa"/>
          </w:tcPr>
          <w:p w14:paraId="7B9C85A7" w14:textId="14DAAC27" w:rsidR="00A55DCA" w:rsidDel="00064933" w:rsidRDefault="00A55DCA">
            <w:pPr>
              <w:pStyle w:val="TableParagraph"/>
              <w:ind w:left="0"/>
              <w:rPr>
                <w:del w:id="223" w:author="Katarzyna Kuras" w:date="2026-04-17T14:43:00Z" w16du:dateUtc="2026-04-17T12:43:00Z"/>
                <w:rFonts w:ascii="Times New Roman"/>
              </w:rPr>
            </w:pPr>
          </w:p>
        </w:tc>
      </w:tr>
      <w:tr w:rsidR="00A55DCA" w14:paraId="7AA92A15" w14:textId="77777777">
        <w:trPr>
          <w:trHeight w:val="616"/>
        </w:trPr>
        <w:tc>
          <w:tcPr>
            <w:tcW w:w="3966" w:type="dxa"/>
            <w:gridSpan w:val="2"/>
          </w:tcPr>
          <w:p w14:paraId="7522CA4E" w14:textId="77777777" w:rsidR="00A55DCA" w:rsidRDefault="00005F17">
            <w:pPr>
              <w:pStyle w:val="TableParagraph"/>
              <w:spacing w:line="268" w:lineRule="exact"/>
              <w:rPr>
                <w:b/>
              </w:rPr>
            </w:pPr>
            <w:r>
              <w:rPr>
                <w:b/>
              </w:rPr>
              <w:t>Minimum</w:t>
            </w:r>
            <w:r>
              <w:rPr>
                <w:b/>
                <w:spacing w:val="-7"/>
              </w:rPr>
              <w:t xml:space="preserve"> </w:t>
            </w:r>
            <w:r>
              <w:rPr>
                <w:b/>
                <w:spacing w:val="-2"/>
              </w:rPr>
              <w:t>punktowe</w:t>
            </w:r>
          </w:p>
        </w:tc>
        <w:tc>
          <w:tcPr>
            <w:tcW w:w="10774" w:type="dxa"/>
            <w:gridSpan w:val="2"/>
          </w:tcPr>
          <w:p w14:paraId="52B81276" w14:textId="7202B25F" w:rsidR="00A55DCA" w:rsidRDefault="00005F17">
            <w:pPr>
              <w:pStyle w:val="TableParagraph"/>
              <w:spacing w:line="268" w:lineRule="exact"/>
              <w:rPr>
                <w:b/>
              </w:rPr>
            </w:pPr>
            <w:del w:id="224" w:author="Katarzyna Kuras" w:date="2026-04-17T14:43:00Z" w16du:dateUtc="2026-04-17T12:43:00Z">
              <w:r w:rsidDel="00064933">
                <w:rPr>
                  <w:b/>
                  <w:spacing w:val="-5"/>
                </w:rPr>
                <w:delText>2</w:delText>
              </w:r>
            </w:del>
            <w:del w:id="225" w:author="Katarzyna Kuras" w:date="2025-11-26T09:30:00Z" w16du:dateUtc="2025-11-26T08:30:00Z">
              <w:r w:rsidDel="00743A19">
                <w:rPr>
                  <w:b/>
                  <w:spacing w:val="-5"/>
                </w:rPr>
                <w:delText>6</w:delText>
              </w:r>
            </w:del>
            <w:ins w:id="226" w:author="Katarzyna Kuras" w:date="2026-04-17T15:20:00Z" w16du:dateUtc="2026-04-17T13:20:00Z">
              <w:r w:rsidR="00D532FE">
                <w:rPr>
                  <w:b/>
                  <w:spacing w:val="-5"/>
                </w:rPr>
                <w:t>20</w:t>
              </w:r>
            </w:ins>
          </w:p>
        </w:tc>
      </w:tr>
      <w:tr w:rsidR="00A55DCA" w14:paraId="3E4E8024" w14:textId="77777777">
        <w:trPr>
          <w:trHeight w:val="424"/>
        </w:trPr>
        <w:tc>
          <w:tcPr>
            <w:tcW w:w="3966" w:type="dxa"/>
            <w:gridSpan w:val="2"/>
          </w:tcPr>
          <w:p w14:paraId="46C05313" w14:textId="77777777" w:rsidR="00A55DCA" w:rsidRDefault="00005F17">
            <w:pPr>
              <w:pStyle w:val="TableParagraph"/>
              <w:spacing w:line="268" w:lineRule="exact"/>
              <w:rPr>
                <w:b/>
              </w:rPr>
            </w:pPr>
            <w:r>
              <w:rPr>
                <w:b/>
              </w:rPr>
              <w:t>Maksimum</w:t>
            </w:r>
            <w:r>
              <w:rPr>
                <w:b/>
                <w:spacing w:val="-7"/>
              </w:rPr>
              <w:t xml:space="preserve"> </w:t>
            </w:r>
            <w:r>
              <w:rPr>
                <w:b/>
                <w:spacing w:val="-2"/>
              </w:rPr>
              <w:t>punktowe</w:t>
            </w:r>
          </w:p>
        </w:tc>
        <w:tc>
          <w:tcPr>
            <w:tcW w:w="10774" w:type="dxa"/>
            <w:gridSpan w:val="2"/>
          </w:tcPr>
          <w:p w14:paraId="5B3FEC06" w14:textId="66AE172C" w:rsidR="00A55DCA" w:rsidRDefault="00D532FE">
            <w:pPr>
              <w:pStyle w:val="TableParagraph"/>
              <w:spacing w:line="268" w:lineRule="exact"/>
              <w:rPr>
                <w:b/>
              </w:rPr>
            </w:pPr>
            <w:ins w:id="227" w:author="Katarzyna Kuras" w:date="2026-04-17T15:20:00Z" w16du:dateUtc="2026-04-17T13:20:00Z">
              <w:r>
                <w:rPr>
                  <w:b/>
                  <w:spacing w:val="-5"/>
                </w:rPr>
                <w:t>42</w:t>
              </w:r>
            </w:ins>
            <w:del w:id="228" w:author="Katarzyna Kuras" w:date="2026-04-17T14:43:00Z" w16du:dateUtc="2026-04-17T12:43:00Z">
              <w:r w:rsidR="00005F17" w:rsidDel="00064933">
                <w:rPr>
                  <w:b/>
                  <w:spacing w:val="-5"/>
                </w:rPr>
                <w:delText>52</w:delText>
              </w:r>
            </w:del>
          </w:p>
        </w:tc>
      </w:tr>
    </w:tbl>
    <w:p w14:paraId="6496B660" w14:textId="77777777" w:rsidR="00A55DCA" w:rsidRDefault="00A55DCA">
      <w:pPr>
        <w:pStyle w:val="TableParagraph"/>
        <w:spacing w:line="268" w:lineRule="exact"/>
        <w:rPr>
          <w:b/>
        </w:rPr>
        <w:sectPr w:rsidR="00A55DCA">
          <w:pgSz w:w="16850" w:h="11920" w:orient="landscape"/>
          <w:pgMar w:top="2020" w:right="992" w:bottom="1300" w:left="850" w:header="531" w:footer="1040" w:gutter="0"/>
          <w:cols w:space="708"/>
        </w:sectPr>
      </w:pPr>
    </w:p>
    <w:p w14:paraId="04DF5DCA" w14:textId="525F3613" w:rsidR="00A55DCA" w:rsidDel="00064933" w:rsidRDefault="00005F17">
      <w:pPr>
        <w:spacing w:before="238"/>
        <w:ind w:left="141"/>
        <w:rPr>
          <w:del w:id="229" w:author="Katarzyna Kuras" w:date="2026-04-17T14:44:00Z" w16du:dateUtc="2026-04-17T12:44:00Z"/>
          <w:sz w:val="24"/>
        </w:rPr>
      </w:pPr>
      <w:del w:id="230" w:author="Katarzyna Kuras" w:date="2026-04-17T14:44:00Z" w16du:dateUtc="2026-04-17T12:44:00Z">
        <w:r w:rsidDel="00064933">
          <w:rPr>
            <w:noProof/>
            <w:sz w:val="24"/>
          </w:rPr>
          <w:lastRenderedPageBreak/>
          <mc:AlternateContent>
            <mc:Choice Requires="wpg">
              <w:drawing>
                <wp:anchor distT="0" distB="0" distL="0" distR="0" simplePos="0" relativeHeight="487345152" behindDoc="1" locked="0" layoutInCell="1" allowOverlap="1" wp14:anchorId="183E7005" wp14:editId="2C2722EC">
                  <wp:simplePos x="0" y="0"/>
                  <wp:positionH relativeFrom="page">
                    <wp:posOffset>1608391</wp:posOffset>
                  </wp:positionH>
                  <wp:positionV relativeFrom="paragraph">
                    <wp:posOffset>196707</wp:posOffset>
                  </wp:positionV>
                  <wp:extent cx="6377305" cy="1842135"/>
                  <wp:effectExtent l="0" t="0" r="0" b="0"/>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77305" cy="1842135"/>
                            <a:chOff x="0" y="0"/>
                            <a:chExt cx="6377305" cy="1842135"/>
                          </a:xfrm>
                        </wpg:grpSpPr>
                        <pic:pic xmlns:pic="http://schemas.openxmlformats.org/drawingml/2006/picture">
                          <pic:nvPicPr>
                            <pic:cNvPr id="4" name="Image 4"/>
                            <pic:cNvPicPr/>
                          </pic:nvPicPr>
                          <pic:blipFill>
                            <a:blip r:embed="rId10" cstate="print"/>
                            <a:stretch>
                              <a:fillRect/>
                            </a:stretch>
                          </pic:blipFill>
                          <pic:spPr>
                            <a:xfrm>
                              <a:off x="2017600" y="0"/>
                              <a:ext cx="4359625" cy="1562451"/>
                            </a:xfrm>
                            <a:prstGeom prst="rect">
                              <a:avLst/>
                            </a:prstGeom>
                          </pic:spPr>
                        </pic:pic>
                        <pic:pic xmlns:pic="http://schemas.openxmlformats.org/drawingml/2006/picture">
                          <pic:nvPicPr>
                            <pic:cNvPr id="5" name="Image 5"/>
                            <pic:cNvPicPr/>
                          </pic:nvPicPr>
                          <pic:blipFill>
                            <a:blip r:embed="rId11" cstate="print"/>
                            <a:stretch>
                              <a:fillRect/>
                            </a:stretch>
                          </pic:blipFill>
                          <pic:spPr>
                            <a:xfrm>
                              <a:off x="0" y="1226233"/>
                              <a:ext cx="2038858" cy="615314"/>
                            </a:xfrm>
                            <a:prstGeom prst="rect">
                              <a:avLst/>
                            </a:prstGeom>
                          </pic:spPr>
                        </pic:pic>
                      </wpg:wgp>
                    </a:graphicData>
                  </a:graphic>
                </wp:anchor>
              </w:drawing>
            </mc:Choice>
            <mc:Fallback>
              <w:pict>
                <v:group w14:anchorId="3D1E2086" id="Group 3" o:spid="_x0000_s1026" style="position:absolute;margin-left:126.65pt;margin-top:15.5pt;width:502.15pt;height:145.05pt;z-index:-15971328;mso-wrap-distance-left:0;mso-wrap-distance-right:0;mso-position-horizontal-relative:page" coordsize="63773,1842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4" o:spid="_x0000_s1027" type="#_x0000_t75" style="position:absolute;left:20176;width:43596;height:1562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">
                    <v:imagedata r:id="rId12" o:title=""/>
                  </v:shape>
                  <v:shape id="Image 5" o:spid="_x0000_s1028" type="#_x0000_t75" style="position:absolute;top:12262;width:20388;height:61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">
                    <v:imagedata r:id="rId13" o:title=""/>
                  </v:shape>
                  <w10:wrap anchorx="page"/>
                </v:group>
              </w:pict>
            </mc:Fallback>
          </mc:AlternateContent>
        </w:r>
        <w:r w:rsidDel="00064933">
          <w:rPr>
            <w:sz w:val="24"/>
          </w:rPr>
          <w:delText>Załącznik</w:delText>
        </w:r>
        <w:r w:rsidDel="00064933">
          <w:rPr>
            <w:spacing w:val="-4"/>
            <w:sz w:val="24"/>
          </w:rPr>
          <w:delText xml:space="preserve"> </w:delText>
        </w:r>
        <w:r w:rsidDel="00064933">
          <w:rPr>
            <w:sz w:val="24"/>
          </w:rPr>
          <w:delText>nr</w:delText>
        </w:r>
        <w:r w:rsidDel="00064933">
          <w:rPr>
            <w:spacing w:val="-2"/>
            <w:sz w:val="24"/>
          </w:rPr>
          <w:delText xml:space="preserve"> </w:delText>
        </w:r>
        <w:r w:rsidDel="00064933">
          <w:rPr>
            <w:sz w:val="24"/>
          </w:rPr>
          <w:delText>1</w:delText>
        </w:r>
        <w:r w:rsidDel="00064933">
          <w:rPr>
            <w:spacing w:val="2"/>
            <w:sz w:val="24"/>
          </w:rPr>
          <w:delText xml:space="preserve"> </w:delText>
        </w:r>
        <w:r w:rsidDel="00064933">
          <w:rPr>
            <w:sz w:val="24"/>
          </w:rPr>
          <w:delText>–</w:delText>
        </w:r>
        <w:r w:rsidDel="00064933">
          <w:rPr>
            <w:spacing w:val="-1"/>
            <w:sz w:val="24"/>
          </w:rPr>
          <w:delText xml:space="preserve"> </w:delText>
        </w:r>
        <w:r w:rsidDel="00064933">
          <w:rPr>
            <w:sz w:val="24"/>
          </w:rPr>
          <w:delText>Wzór</w:delText>
        </w:r>
        <w:r w:rsidDel="00064933">
          <w:rPr>
            <w:spacing w:val="-1"/>
            <w:sz w:val="24"/>
          </w:rPr>
          <w:delText xml:space="preserve"> </w:delText>
        </w:r>
        <w:r w:rsidDel="00064933">
          <w:rPr>
            <w:spacing w:val="-2"/>
            <w:sz w:val="24"/>
          </w:rPr>
          <w:delText>tablicy</w:delText>
        </w:r>
      </w:del>
    </w:p>
    <w:p w14:paraId="081DCADB" w14:textId="29AA46DA" w:rsidR="00A55DCA" w:rsidDel="00064933" w:rsidRDefault="00A55DCA">
      <w:pPr>
        <w:rPr>
          <w:del w:id="231" w:author="Katarzyna Kuras" w:date="2026-04-17T14:44:00Z" w16du:dateUtc="2026-04-17T12:44:00Z"/>
          <w:sz w:val="36"/>
        </w:rPr>
      </w:pPr>
    </w:p>
    <w:p w14:paraId="79FBD712" w14:textId="046CEBC5" w:rsidR="00A55DCA" w:rsidDel="00064933" w:rsidRDefault="00A55DCA">
      <w:pPr>
        <w:rPr>
          <w:del w:id="232" w:author="Katarzyna Kuras" w:date="2026-04-17T14:44:00Z" w16du:dateUtc="2026-04-17T12:44:00Z"/>
          <w:sz w:val="36"/>
        </w:rPr>
      </w:pPr>
    </w:p>
    <w:p w14:paraId="4D76D17D" w14:textId="619D9E7C" w:rsidR="00A55DCA" w:rsidDel="00064933" w:rsidRDefault="00A55DCA">
      <w:pPr>
        <w:rPr>
          <w:del w:id="233" w:author="Katarzyna Kuras" w:date="2026-04-17T14:44:00Z" w16du:dateUtc="2026-04-17T12:44:00Z"/>
          <w:sz w:val="36"/>
        </w:rPr>
      </w:pPr>
    </w:p>
    <w:p w14:paraId="624F7D4D" w14:textId="76D5E48B" w:rsidR="00A55DCA" w:rsidDel="00064933" w:rsidRDefault="00A55DCA">
      <w:pPr>
        <w:rPr>
          <w:del w:id="234" w:author="Katarzyna Kuras" w:date="2026-04-17T14:44:00Z" w16du:dateUtc="2026-04-17T12:44:00Z"/>
          <w:sz w:val="36"/>
        </w:rPr>
      </w:pPr>
    </w:p>
    <w:p w14:paraId="1E86EB76" w14:textId="06AD9F1D" w:rsidR="00A55DCA" w:rsidDel="00064933" w:rsidRDefault="00A55DCA">
      <w:pPr>
        <w:rPr>
          <w:del w:id="235" w:author="Katarzyna Kuras" w:date="2026-04-17T14:44:00Z" w16du:dateUtc="2026-04-17T12:44:00Z"/>
          <w:sz w:val="36"/>
        </w:rPr>
      </w:pPr>
    </w:p>
    <w:p w14:paraId="3903C457" w14:textId="4DBDBD54" w:rsidR="00A55DCA" w:rsidDel="00064933" w:rsidRDefault="00A55DCA">
      <w:pPr>
        <w:spacing w:before="86"/>
        <w:rPr>
          <w:del w:id="236" w:author="Katarzyna Kuras" w:date="2026-04-17T14:44:00Z" w16du:dateUtc="2026-04-17T12:44:00Z"/>
          <w:sz w:val="36"/>
        </w:rPr>
      </w:pPr>
    </w:p>
    <w:p w14:paraId="60901977" w14:textId="118C1550" w:rsidR="00A55DCA" w:rsidDel="00064933" w:rsidRDefault="00005F17">
      <w:pPr>
        <w:spacing w:before="1"/>
        <w:ind w:left="914" w:right="1"/>
        <w:jc w:val="center"/>
        <w:rPr>
          <w:del w:id="237" w:author="Katarzyna Kuras" w:date="2026-04-17T14:44:00Z" w16du:dateUtc="2026-04-17T12:44:00Z"/>
          <w:rFonts w:ascii="Arial"/>
          <w:sz w:val="36"/>
        </w:rPr>
      </w:pPr>
      <w:del w:id="238" w:author="Katarzyna Kuras" w:date="2026-04-17T14:44:00Z" w16du:dateUtc="2026-04-17T12:44:00Z">
        <w:r w:rsidDel="00064933">
          <w:rPr>
            <w:rFonts w:ascii="Arial"/>
            <w:noProof/>
            <w:sz w:val="36"/>
          </w:rPr>
          <w:drawing>
            <wp:anchor distT="0" distB="0" distL="0" distR="0" simplePos="0" relativeHeight="15729152" behindDoc="0" locked="0" layoutInCell="1" allowOverlap="1" wp14:anchorId="22A8648E" wp14:editId="145F6EB7">
              <wp:simplePos x="0" y="0"/>
              <wp:positionH relativeFrom="page">
                <wp:posOffset>2195484</wp:posOffset>
              </wp:positionH>
              <wp:positionV relativeFrom="paragraph">
                <wp:posOffset>181270</wp:posOffset>
              </wp:positionV>
              <wp:extent cx="1335079" cy="1739742"/>
              <wp:effectExtent l="0" t="0" r="0" b="0"/>
              <wp:wrapNone/>
              <wp:docPr id="6" name="Imag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Image 6"/>
                      <pic:cNvPicPr/>
                    </pic:nvPicPr>
                    <pic:blipFill>
                      <a:blip r:embed="rId14" cstate="print"/>
                      <a:stretch>
                        <a:fillRect/>
                      </a:stretch>
                    </pic:blipFill>
                    <pic:spPr>
                      <a:xfrm>
                        <a:off x="0" y="0"/>
                        <a:ext cx="1335079" cy="1739742"/>
                      </a:xfrm>
                      <a:prstGeom prst="rect">
                        <a:avLst/>
                      </a:prstGeom>
                    </pic:spPr>
                  </pic:pic>
                </a:graphicData>
              </a:graphic>
            </wp:anchor>
          </w:drawing>
        </w:r>
        <w:r w:rsidDel="00064933">
          <w:rPr>
            <w:rFonts w:ascii="Arial"/>
            <w:sz w:val="36"/>
          </w:rPr>
          <w:delText>Projekt</w:delText>
        </w:r>
        <w:r w:rsidDel="00064933">
          <w:rPr>
            <w:rFonts w:ascii="Arial"/>
            <w:spacing w:val="-4"/>
            <w:sz w:val="36"/>
          </w:rPr>
          <w:delText xml:space="preserve"> </w:delText>
        </w:r>
        <w:r w:rsidDel="00064933">
          <w:rPr>
            <w:rFonts w:ascii="Arial"/>
            <w:sz w:val="36"/>
          </w:rPr>
          <w:delText>(nazwa</w:delText>
        </w:r>
        <w:r w:rsidDel="00064933">
          <w:rPr>
            <w:rFonts w:ascii="Arial"/>
            <w:spacing w:val="-3"/>
            <w:sz w:val="36"/>
          </w:rPr>
          <w:delText xml:space="preserve"> </w:delText>
        </w:r>
        <w:r w:rsidDel="00064933">
          <w:rPr>
            <w:rFonts w:ascii="Arial"/>
            <w:spacing w:val="-2"/>
            <w:sz w:val="36"/>
          </w:rPr>
          <w:delText>projektu)</w:delText>
        </w:r>
      </w:del>
    </w:p>
    <w:p w14:paraId="132DDE99" w14:textId="461A4673" w:rsidR="00A55DCA" w:rsidDel="00064933" w:rsidRDefault="00A55DCA">
      <w:pPr>
        <w:pStyle w:val="Tekstpodstawowy"/>
        <w:rPr>
          <w:del w:id="239" w:author="Katarzyna Kuras" w:date="2026-04-17T14:44:00Z" w16du:dateUtc="2026-04-17T12:44:00Z"/>
          <w:rFonts w:ascii="Arial"/>
          <w:b w:val="0"/>
          <w:sz w:val="36"/>
        </w:rPr>
      </w:pPr>
    </w:p>
    <w:p w14:paraId="61C14A6E" w14:textId="39D3527A" w:rsidR="00A55DCA" w:rsidDel="00064933" w:rsidRDefault="00005F17">
      <w:pPr>
        <w:ind w:left="6137" w:right="5221"/>
        <w:jc w:val="center"/>
        <w:rPr>
          <w:del w:id="240" w:author="Katarzyna Kuras" w:date="2026-04-17T14:44:00Z" w16du:dateUtc="2026-04-17T12:44:00Z"/>
          <w:rFonts w:ascii="Arial" w:hAnsi="Arial"/>
          <w:sz w:val="36"/>
        </w:rPr>
      </w:pPr>
      <w:del w:id="241" w:author="Katarzyna Kuras" w:date="2026-04-17T14:44:00Z" w16du:dateUtc="2026-04-17T12:44:00Z">
        <w:r w:rsidDel="00064933">
          <w:rPr>
            <w:rFonts w:ascii="Arial" w:hAnsi="Arial"/>
            <w:sz w:val="36"/>
          </w:rPr>
          <w:delText>Został</w:delText>
        </w:r>
        <w:r w:rsidDel="00064933">
          <w:rPr>
            <w:rFonts w:ascii="Arial" w:hAnsi="Arial"/>
            <w:spacing w:val="-17"/>
            <w:sz w:val="36"/>
          </w:rPr>
          <w:delText xml:space="preserve"> </w:delText>
        </w:r>
        <w:r w:rsidDel="00064933">
          <w:rPr>
            <w:rFonts w:ascii="Arial" w:hAnsi="Arial"/>
            <w:sz w:val="36"/>
          </w:rPr>
          <w:delText>zrealizowany</w:delText>
        </w:r>
        <w:r w:rsidDel="00064933">
          <w:rPr>
            <w:rFonts w:ascii="Arial" w:hAnsi="Arial"/>
            <w:spacing w:val="-15"/>
            <w:sz w:val="36"/>
          </w:rPr>
          <w:delText xml:space="preserve"> </w:delText>
        </w:r>
        <w:r w:rsidDel="00064933">
          <w:rPr>
            <w:rFonts w:ascii="Arial" w:hAnsi="Arial"/>
            <w:sz w:val="36"/>
          </w:rPr>
          <w:delText xml:space="preserve">za </w:delText>
        </w:r>
        <w:r w:rsidDel="00064933">
          <w:rPr>
            <w:rFonts w:ascii="Arial" w:hAnsi="Arial"/>
            <w:spacing w:val="-2"/>
            <w:sz w:val="36"/>
          </w:rPr>
          <w:delText>pośrednictwem</w:delText>
        </w:r>
      </w:del>
    </w:p>
    <w:p w14:paraId="4F51364D" w14:textId="0EBF2F0E" w:rsidR="00A55DCA" w:rsidDel="00064933" w:rsidRDefault="00005F17">
      <w:pPr>
        <w:spacing w:before="413"/>
        <w:ind w:left="914"/>
        <w:jc w:val="center"/>
        <w:rPr>
          <w:del w:id="242" w:author="Katarzyna Kuras" w:date="2026-04-17T14:44:00Z" w16du:dateUtc="2026-04-17T12:44:00Z"/>
          <w:rFonts w:ascii="Arial" w:hAnsi="Arial"/>
          <w:b/>
          <w:sz w:val="36"/>
        </w:rPr>
      </w:pPr>
      <w:del w:id="243" w:author="Katarzyna Kuras" w:date="2026-04-17T14:44:00Z" w16du:dateUtc="2026-04-17T12:44:00Z">
        <w:r w:rsidDel="00064933">
          <w:rPr>
            <w:rFonts w:ascii="Arial" w:hAnsi="Arial"/>
            <w:b/>
            <w:sz w:val="36"/>
          </w:rPr>
          <w:delText>Lokalnej</w:delText>
        </w:r>
        <w:r w:rsidDel="00064933">
          <w:rPr>
            <w:rFonts w:ascii="Arial" w:hAnsi="Arial"/>
            <w:b/>
            <w:spacing w:val="-2"/>
            <w:sz w:val="36"/>
          </w:rPr>
          <w:delText xml:space="preserve"> </w:delText>
        </w:r>
        <w:r w:rsidDel="00064933">
          <w:rPr>
            <w:rFonts w:ascii="Arial" w:hAnsi="Arial"/>
            <w:b/>
            <w:sz w:val="36"/>
          </w:rPr>
          <w:delText>Grupy</w:delText>
        </w:r>
        <w:r w:rsidDel="00064933">
          <w:rPr>
            <w:rFonts w:ascii="Arial" w:hAnsi="Arial"/>
            <w:b/>
            <w:spacing w:val="-1"/>
            <w:sz w:val="36"/>
          </w:rPr>
          <w:delText xml:space="preserve"> </w:delText>
        </w:r>
        <w:r w:rsidDel="00064933">
          <w:rPr>
            <w:rFonts w:ascii="Arial" w:hAnsi="Arial"/>
            <w:b/>
            <w:spacing w:val="-2"/>
            <w:sz w:val="36"/>
          </w:rPr>
          <w:delText>Działania</w:delText>
        </w:r>
      </w:del>
    </w:p>
    <w:p w14:paraId="799D07BA" w14:textId="06FFD0BE" w:rsidR="00A55DCA" w:rsidRDefault="00005F17">
      <w:pPr>
        <w:spacing w:before="1"/>
        <w:ind w:left="914" w:right="4"/>
        <w:jc w:val="center"/>
        <w:rPr>
          <w:rFonts w:ascii="Arial" w:hAnsi="Arial"/>
          <w:b/>
          <w:sz w:val="36"/>
        </w:rPr>
      </w:pPr>
      <w:del w:id="244" w:author="Katarzyna Kuras" w:date="2026-04-17T14:44:00Z" w16du:dateUtc="2026-04-17T12:44:00Z">
        <w:r w:rsidDel="00064933">
          <w:rPr>
            <w:rFonts w:ascii="Arial" w:hAnsi="Arial"/>
            <w:b/>
            <w:sz w:val="36"/>
          </w:rPr>
          <w:delText>,,Partnerstwo</w:delText>
        </w:r>
        <w:r w:rsidDel="00064933">
          <w:rPr>
            <w:rFonts w:ascii="Arial" w:hAnsi="Arial"/>
            <w:b/>
            <w:spacing w:val="-6"/>
            <w:sz w:val="36"/>
          </w:rPr>
          <w:delText xml:space="preserve"> </w:delText>
        </w:r>
        <w:r w:rsidDel="00064933">
          <w:rPr>
            <w:rFonts w:ascii="Arial" w:hAnsi="Arial"/>
            <w:b/>
            <w:sz w:val="36"/>
          </w:rPr>
          <w:delText>na</w:delText>
        </w:r>
        <w:r w:rsidDel="00064933">
          <w:rPr>
            <w:rFonts w:ascii="Arial" w:hAnsi="Arial"/>
            <w:b/>
            <w:spacing w:val="-4"/>
            <w:sz w:val="36"/>
          </w:rPr>
          <w:delText xml:space="preserve"> </w:delText>
        </w:r>
        <w:r w:rsidDel="00064933">
          <w:rPr>
            <w:rFonts w:ascii="Arial" w:hAnsi="Arial"/>
            <w:b/>
            <w:spacing w:val="-2"/>
            <w:sz w:val="36"/>
          </w:rPr>
          <w:delText>Jurze”</w:delText>
        </w:r>
      </w:del>
    </w:p>
    <w:sectPr w:rsidR="00A55DCA">
      <w:pgSz w:w="16850" w:h="11920" w:orient="landscape"/>
      <w:pgMar w:top="2020" w:right="992" w:bottom="1300" w:left="850" w:header="531" w:footer="104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16B95E" w14:textId="77777777" w:rsidR="00C73036" w:rsidRDefault="00C73036">
      <w:r>
        <w:separator/>
      </w:r>
    </w:p>
  </w:endnote>
  <w:endnote w:type="continuationSeparator" w:id="0">
    <w:p w14:paraId="4BFE62C7" w14:textId="77777777" w:rsidR="00C73036" w:rsidRDefault="00C730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altName w:val="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1CAED9" w14:textId="77777777" w:rsidR="00A55DCA" w:rsidRDefault="00005F17">
    <w:pPr>
      <w:pStyle w:val="Tekstpodstawowy"/>
      <w:spacing w:line="14" w:lineRule="auto"/>
      <w:rPr>
        <w:b w:val="0"/>
        <w:sz w:val="20"/>
      </w:rPr>
    </w:pPr>
    <w:r>
      <w:rPr>
        <w:b w:val="0"/>
        <w:noProof/>
        <w:sz w:val="20"/>
      </w:rPr>
      <mc:AlternateContent>
        <mc:Choice Requires="wps">
          <w:drawing>
            <wp:anchor distT="0" distB="0" distL="0" distR="0" simplePos="0" relativeHeight="487345664" behindDoc="1" locked="0" layoutInCell="1" allowOverlap="1" wp14:anchorId="666A7B71" wp14:editId="1E0E9B42">
              <wp:simplePos x="0" y="0"/>
              <wp:positionH relativeFrom="page">
                <wp:posOffset>9478518</wp:posOffset>
              </wp:positionH>
              <wp:positionV relativeFrom="page">
                <wp:posOffset>6721592</wp:posOffset>
              </wp:positionV>
              <wp:extent cx="548640" cy="23495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8640" cy="234950"/>
                      </a:xfrm>
                      <a:prstGeom prst="rect">
                        <a:avLst/>
                      </a:prstGeom>
                    </wps:spPr>
                    <wps:txbx>
                      <w:txbxContent>
                        <w:p w14:paraId="3166FA76" w14:textId="77777777" w:rsidR="00A55DCA" w:rsidRDefault="00005F17">
                          <w:pPr>
                            <w:spacing w:before="20"/>
                            <w:ind w:left="20"/>
                            <w:rPr>
                              <w:rFonts w:ascii="Cambria"/>
                              <w:sz w:val="28"/>
                            </w:rPr>
                          </w:pPr>
                          <w:r>
                            <w:rPr>
                              <w:rFonts w:ascii="Cambria"/>
                              <w:sz w:val="28"/>
                            </w:rPr>
                            <w:t>str.</w:t>
                          </w:r>
                          <w:r>
                            <w:rPr>
                              <w:rFonts w:ascii="Cambria"/>
                              <w:spacing w:val="-3"/>
                              <w:sz w:val="28"/>
                            </w:rPr>
                            <w:t xml:space="preserve"> </w:t>
                          </w:r>
                          <w:r>
                            <w:rPr>
                              <w:rFonts w:ascii="Cambria"/>
                              <w:spacing w:val="-5"/>
                              <w:sz w:val="28"/>
                            </w:rPr>
                            <w:fldChar w:fldCharType="begin"/>
                          </w:r>
                          <w:r>
                            <w:rPr>
                              <w:rFonts w:ascii="Cambria"/>
                              <w:spacing w:val="-5"/>
                              <w:sz w:val="28"/>
                            </w:rPr>
                            <w:instrText xml:space="preserve"> PAGE </w:instrText>
                          </w:r>
                          <w:r>
                            <w:rPr>
                              <w:rFonts w:ascii="Cambria"/>
                              <w:spacing w:val="-5"/>
                              <w:sz w:val="28"/>
                            </w:rPr>
                            <w:fldChar w:fldCharType="separate"/>
                          </w:r>
                          <w:r>
                            <w:rPr>
                              <w:rFonts w:ascii="Cambria"/>
                              <w:spacing w:val="-5"/>
                              <w:sz w:val="28"/>
                            </w:rPr>
                            <w:t>10</w:t>
                          </w:r>
                          <w:r>
                            <w:rPr>
                              <w:rFonts w:ascii="Cambria"/>
                              <w:spacing w:val="-5"/>
                              <w:sz w:val="28"/>
                            </w:rPr>
                            <w:fldChar w:fldCharType="end"/>
                          </w:r>
                        </w:p>
                      </w:txbxContent>
                    </wps:txbx>
                    <wps:bodyPr wrap="square" lIns="0" tIns="0" rIns="0" bIns="0" rtlCol="0">
                      <a:noAutofit/>
                    </wps:bodyPr>
                  </wps:wsp>
                </a:graphicData>
              </a:graphic>
            </wp:anchor>
          </w:drawing>
        </mc:Choice>
        <mc:Fallback>
          <w:pict>
            <v:shapetype w14:anchorId="666A7B71" id="_x0000_t202" coordsize="21600,21600" o:spt="202" path="m,l,21600r21600,l21600,xe">
              <v:stroke joinstyle="miter"/>
              <v:path gradientshapeok="t" o:connecttype="rect"/>
            </v:shapetype>
            <v:shape id="Textbox 2" o:spid="_x0000_s1026" type="#_x0000_t202" style="position:absolute;margin-left:746.35pt;margin-top:529.25pt;width:43.2pt;height:18.5pt;z-index:-159708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" filled="f" stroked="f">
              <v:textbox inset="0,0,0,0">
                <w:txbxContent>
                  <w:p w14:paraId="3166FA76" w14:textId="77777777" w:rsidR="00A55DCA" w:rsidRDefault="00005F17">
                    <w:pPr>
                      <w:spacing w:before="20"/>
                      <w:ind w:left="20"/>
                      <w:rPr>
                        <w:rFonts w:ascii="Cambria"/>
                        <w:sz w:val="28"/>
                      </w:rPr>
                    </w:pPr>
                    <w:r>
                      <w:rPr>
                        <w:rFonts w:ascii="Cambria"/>
                        <w:sz w:val="28"/>
                      </w:rPr>
                      <w:t>str.</w:t>
                    </w:r>
                    <w:r>
                      <w:rPr>
                        <w:rFonts w:ascii="Cambria"/>
                        <w:spacing w:val="-3"/>
                        <w:sz w:val="28"/>
                      </w:rPr>
                      <w:t xml:space="preserve"> </w:t>
                    </w:r>
                    <w:r>
                      <w:rPr>
                        <w:rFonts w:ascii="Cambria"/>
                        <w:spacing w:val="-5"/>
                        <w:sz w:val="28"/>
                      </w:rPr>
                      <w:fldChar w:fldCharType="begin"/>
                    </w:r>
                    <w:r>
                      <w:rPr>
                        <w:rFonts w:ascii="Cambria"/>
                        <w:spacing w:val="-5"/>
                        <w:sz w:val="28"/>
                      </w:rPr>
                      <w:instrText xml:space="preserve"> PAGE </w:instrText>
                    </w:r>
                    <w:r>
                      <w:rPr>
                        <w:rFonts w:ascii="Cambria"/>
                        <w:spacing w:val="-5"/>
                        <w:sz w:val="28"/>
                      </w:rPr>
                      <w:fldChar w:fldCharType="separate"/>
                    </w:r>
                    <w:r>
                      <w:rPr>
                        <w:rFonts w:ascii="Cambria"/>
                        <w:spacing w:val="-5"/>
                        <w:sz w:val="28"/>
                      </w:rPr>
                      <w:t>10</w:t>
                    </w:r>
                    <w:r>
                      <w:rPr>
                        <w:rFonts w:ascii="Cambria"/>
                        <w:spacing w:val="-5"/>
                        <w:sz w:val="2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35AE6B" w14:textId="77777777" w:rsidR="00C73036" w:rsidRDefault="00C73036">
      <w:r>
        <w:separator/>
      </w:r>
    </w:p>
  </w:footnote>
  <w:footnote w:type="continuationSeparator" w:id="0">
    <w:p w14:paraId="78B399EE" w14:textId="77777777" w:rsidR="00C73036" w:rsidRDefault="00C730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60D83D" w14:textId="77777777" w:rsidR="00A55DCA" w:rsidRDefault="00005F17">
    <w:pPr>
      <w:pStyle w:val="Tekstpodstawowy"/>
      <w:spacing w:line="14" w:lineRule="auto"/>
      <w:rPr>
        <w:b w:val="0"/>
        <w:sz w:val="20"/>
      </w:rPr>
    </w:pPr>
    <w:r>
      <w:rPr>
        <w:b w:val="0"/>
        <w:noProof/>
        <w:sz w:val="20"/>
      </w:rPr>
      <w:drawing>
        <wp:anchor distT="0" distB="0" distL="0" distR="0" simplePos="0" relativeHeight="487345152" behindDoc="1" locked="0" layoutInCell="1" allowOverlap="1" wp14:anchorId="0B91CC33" wp14:editId="735386E2">
          <wp:simplePos x="0" y="0"/>
          <wp:positionH relativeFrom="page">
            <wp:posOffset>348205</wp:posOffset>
          </wp:positionH>
          <wp:positionV relativeFrom="page">
            <wp:posOffset>337196</wp:posOffset>
          </wp:positionV>
          <wp:extent cx="9941974" cy="951503"/>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9941974" cy="951503"/>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760BB"/>
    <w:multiLevelType w:val="multilevel"/>
    <w:tmpl w:val="56F0A0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0106606"/>
    <w:multiLevelType w:val="hybridMultilevel"/>
    <w:tmpl w:val="61743638"/>
    <w:lvl w:ilvl="0" w:tplc="86CEF844">
      <w:numFmt w:val="bullet"/>
      <w:lvlText w:val=""/>
      <w:lvlJc w:val="left"/>
      <w:pPr>
        <w:ind w:left="827" w:hanging="360"/>
      </w:pPr>
      <w:rPr>
        <w:rFonts w:ascii="Symbol" w:eastAsia="Symbol" w:hAnsi="Symbol" w:cs="Symbol" w:hint="default"/>
        <w:b w:val="0"/>
        <w:bCs w:val="0"/>
        <w:i w:val="0"/>
        <w:iCs w:val="0"/>
        <w:spacing w:val="0"/>
        <w:w w:val="99"/>
        <w:sz w:val="20"/>
        <w:szCs w:val="20"/>
        <w:lang w:val="pl-PL" w:eastAsia="en-US" w:bidi="ar-SA"/>
      </w:rPr>
    </w:lvl>
    <w:lvl w:ilvl="1" w:tplc="EC82FD3C">
      <w:numFmt w:val="bullet"/>
      <w:lvlText w:val="•"/>
      <w:lvlJc w:val="left"/>
      <w:pPr>
        <w:ind w:left="1587" w:hanging="360"/>
      </w:pPr>
      <w:rPr>
        <w:rFonts w:hint="default"/>
        <w:lang w:val="pl-PL" w:eastAsia="en-US" w:bidi="ar-SA"/>
      </w:rPr>
    </w:lvl>
    <w:lvl w:ilvl="2" w:tplc="8C1A5992">
      <w:numFmt w:val="bullet"/>
      <w:lvlText w:val="•"/>
      <w:lvlJc w:val="left"/>
      <w:pPr>
        <w:ind w:left="2355" w:hanging="360"/>
      </w:pPr>
      <w:rPr>
        <w:rFonts w:hint="default"/>
        <w:lang w:val="pl-PL" w:eastAsia="en-US" w:bidi="ar-SA"/>
      </w:rPr>
    </w:lvl>
    <w:lvl w:ilvl="3" w:tplc="BFCEF7DA">
      <w:numFmt w:val="bullet"/>
      <w:lvlText w:val="•"/>
      <w:lvlJc w:val="left"/>
      <w:pPr>
        <w:ind w:left="3122" w:hanging="360"/>
      </w:pPr>
      <w:rPr>
        <w:rFonts w:hint="default"/>
        <w:lang w:val="pl-PL" w:eastAsia="en-US" w:bidi="ar-SA"/>
      </w:rPr>
    </w:lvl>
    <w:lvl w:ilvl="4" w:tplc="1CE85FCA">
      <w:numFmt w:val="bullet"/>
      <w:lvlText w:val="•"/>
      <w:lvlJc w:val="left"/>
      <w:pPr>
        <w:ind w:left="3890" w:hanging="360"/>
      </w:pPr>
      <w:rPr>
        <w:rFonts w:hint="default"/>
        <w:lang w:val="pl-PL" w:eastAsia="en-US" w:bidi="ar-SA"/>
      </w:rPr>
    </w:lvl>
    <w:lvl w:ilvl="5" w:tplc="66EE46C2">
      <w:numFmt w:val="bullet"/>
      <w:lvlText w:val="•"/>
      <w:lvlJc w:val="left"/>
      <w:pPr>
        <w:ind w:left="4658" w:hanging="360"/>
      </w:pPr>
      <w:rPr>
        <w:rFonts w:hint="default"/>
        <w:lang w:val="pl-PL" w:eastAsia="en-US" w:bidi="ar-SA"/>
      </w:rPr>
    </w:lvl>
    <w:lvl w:ilvl="6" w:tplc="FD56762E">
      <w:numFmt w:val="bullet"/>
      <w:lvlText w:val="•"/>
      <w:lvlJc w:val="left"/>
      <w:pPr>
        <w:ind w:left="5425" w:hanging="360"/>
      </w:pPr>
      <w:rPr>
        <w:rFonts w:hint="default"/>
        <w:lang w:val="pl-PL" w:eastAsia="en-US" w:bidi="ar-SA"/>
      </w:rPr>
    </w:lvl>
    <w:lvl w:ilvl="7" w:tplc="226E267A">
      <w:numFmt w:val="bullet"/>
      <w:lvlText w:val="•"/>
      <w:lvlJc w:val="left"/>
      <w:pPr>
        <w:ind w:left="6193" w:hanging="360"/>
      </w:pPr>
      <w:rPr>
        <w:rFonts w:hint="default"/>
        <w:lang w:val="pl-PL" w:eastAsia="en-US" w:bidi="ar-SA"/>
      </w:rPr>
    </w:lvl>
    <w:lvl w:ilvl="8" w:tplc="A3FED7B8">
      <w:numFmt w:val="bullet"/>
      <w:lvlText w:val="•"/>
      <w:lvlJc w:val="left"/>
      <w:pPr>
        <w:ind w:left="6960" w:hanging="360"/>
      </w:pPr>
      <w:rPr>
        <w:rFonts w:hint="default"/>
        <w:lang w:val="pl-PL" w:eastAsia="en-US" w:bidi="ar-SA"/>
      </w:rPr>
    </w:lvl>
  </w:abstractNum>
  <w:abstractNum w:abstractNumId="2" w15:restartNumberingAfterBreak="0">
    <w:nsid w:val="185B11E3"/>
    <w:multiLevelType w:val="hybridMultilevel"/>
    <w:tmpl w:val="2C480E44"/>
    <w:lvl w:ilvl="0" w:tplc="AFA27D48">
      <w:numFmt w:val="bullet"/>
      <w:lvlText w:val=""/>
      <w:lvlJc w:val="left"/>
      <w:pPr>
        <w:ind w:left="827" w:hanging="360"/>
      </w:pPr>
      <w:rPr>
        <w:rFonts w:ascii="Symbol" w:eastAsia="Symbol" w:hAnsi="Symbol" w:cs="Symbol" w:hint="default"/>
        <w:b w:val="0"/>
        <w:bCs w:val="0"/>
        <w:i w:val="0"/>
        <w:iCs w:val="0"/>
        <w:spacing w:val="0"/>
        <w:w w:val="99"/>
        <w:sz w:val="20"/>
        <w:szCs w:val="20"/>
        <w:lang w:val="pl-PL" w:eastAsia="en-US" w:bidi="ar-SA"/>
      </w:rPr>
    </w:lvl>
    <w:lvl w:ilvl="1" w:tplc="CF20774C">
      <w:numFmt w:val="bullet"/>
      <w:lvlText w:val="•"/>
      <w:lvlJc w:val="left"/>
      <w:pPr>
        <w:ind w:left="1587" w:hanging="360"/>
      </w:pPr>
      <w:rPr>
        <w:rFonts w:hint="default"/>
        <w:lang w:val="pl-PL" w:eastAsia="en-US" w:bidi="ar-SA"/>
      </w:rPr>
    </w:lvl>
    <w:lvl w:ilvl="2" w:tplc="2A0C603C">
      <w:numFmt w:val="bullet"/>
      <w:lvlText w:val="•"/>
      <w:lvlJc w:val="left"/>
      <w:pPr>
        <w:ind w:left="2355" w:hanging="360"/>
      </w:pPr>
      <w:rPr>
        <w:rFonts w:hint="default"/>
        <w:lang w:val="pl-PL" w:eastAsia="en-US" w:bidi="ar-SA"/>
      </w:rPr>
    </w:lvl>
    <w:lvl w:ilvl="3" w:tplc="5C1ABD42">
      <w:numFmt w:val="bullet"/>
      <w:lvlText w:val="•"/>
      <w:lvlJc w:val="left"/>
      <w:pPr>
        <w:ind w:left="3122" w:hanging="360"/>
      </w:pPr>
      <w:rPr>
        <w:rFonts w:hint="default"/>
        <w:lang w:val="pl-PL" w:eastAsia="en-US" w:bidi="ar-SA"/>
      </w:rPr>
    </w:lvl>
    <w:lvl w:ilvl="4" w:tplc="3698F52E">
      <w:numFmt w:val="bullet"/>
      <w:lvlText w:val="•"/>
      <w:lvlJc w:val="left"/>
      <w:pPr>
        <w:ind w:left="3890" w:hanging="360"/>
      </w:pPr>
      <w:rPr>
        <w:rFonts w:hint="default"/>
        <w:lang w:val="pl-PL" w:eastAsia="en-US" w:bidi="ar-SA"/>
      </w:rPr>
    </w:lvl>
    <w:lvl w:ilvl="5" w:tplc="90C66864">
      <w:numFmt w:val="bullet"/>
      <w:lvlText w:val="•"/>
      <w:lvlJc w:val="left"/>
      <w:pPr>
        <w:ind w:left="4658" w:hanging="360"/>
      </w:pPr>
      <w:rPr>
        <w:rFonts w:hint="default"/>
        <w:lang w:val="pl-PL" w:eastAsia="en-US" w:bidi="ar-SA"/>
      </w:rPr>
    </w:lvl>
    <w:lvl w:ilvl="6" w:tplc="3512553C">
      <w:numFmt w:val="bullet"/>
      <w:lvlText w:val="•"/>
      <w:lvlJc w:val="left"/>
      <w:pPr>
        <w:ind w:left="5425" w:hanging="360"/>
      </w:pPr>
      <w:rPr>
        <w:rFonts w:hint="default"/>
        <w:lang w:val="pl-PL" w:eastAsia="en-US" w:bidi="ar-SA"/>
      </w:rPr>
    </w:lvl>
    <w:lvl w:ilvl="7" w:tplc="498CF90C">
      <w:numFmt w:val="bullet"/>
      <w:lvlText w:val="•"/>
      <w:lvlJc w:val="left"/>
      <w:pPr>
        <w:ind w:left="6193" w:hanging="360"/>
      </w:pPr>
      <w:rPr>
        <w:rFonts w:hint="default"/>
        <w:lang w:val="pl-PL" w:eastAsia="en-US" w:bidi="ar-SA"/>
      </w:rPr>
    </w:lvl>
    <w:lvl w:ilvl="8" w:tplc="FD6A8626">
      <w:numFmt w:val="bullet"/>
      <w:lvlText w:val="•"/>
      <w:lvlJc w:val="left"/>
      <w:pPr>
        <w:ind w:left="6960" w:hanging="360"/>
      </w:pPr>
      <w:rPr>
        <w:rFonts w:hint="default"/>
        <w:lang w:val="pl-PL" w:eastAsia="en-US" w:bidi="ar-SA"/>
      </w:rPr>
    </w:lvl>
  </w:abstractNum>
  <w:abstractNum w:abstractNumId="3" w15:restartNumberingAfterBreak="0">
    <w:nsid w:val="370D1EBF"/>
    <w:multiLevelType w:val="hybridMultilevel"/>
    <w:tmpl w:val="91E802C6"/>
    <w:lvl w:ilvl="0" w:tplc="D822351E">
      <w:numFmt w:val="decimal"/>
      <w:lvlText w:val="%1"/>
      <w:lvlJc w:val="left"/>
      <w:pPr>
        <w:ind w:left="107" w:hanging="163"/>
        <w:jc w:val="left"/>
      </w:pPr>
      <w:rPr>
        <w:rFonts w:ascii="Calibri" w:eastAsia="Calibri" w:hAnsi="Calibri" w:cs="Calibri" w:hint="default"/>
        <w:b/>
        <w:bCs/>
        <w:i w:val="0"/>
        <w:iCs w:val="0"/>
        <w:spacing w:val="0"/>
        <w:w w:val="100"/>
        <w:sz w:val="22"/>
        <w:szCs w:val="22"/>
        <w:lang w:val="pl-PL" w:eastAsia="en-US" w:bidi="ar-SA"/>
      </w:rPr>
    </w:lvl>
    <w:lvl w:ilvl="1" w:tplc="45E4AC64">
      <w:numFmt w:val="bullet"/>
      <w:lvlText w:val="•"/>
      <w:lvlJc w:val="left"/>
      <w:pPr>
        <w:ind w:left="939" w:hanging="163"/>
      </w:pPr>
      <w:rPr>
        <w:rFonts w:hint="default"/>
        <w:lang w:val="pl-PL" w:eastAsia="en-US" w:bidi="ar-SA"/>
      </w:rPr>
    </w:lvl>
    <w:lvl w:ilvl="2" w:tplc="E976130E">
      <w:numFmt w:val="bullet"/>
      <w:lvlText w:val="•"/>
      <w:lvlJc w:val="left"/>
      <w:pPr>
        <w:ind w:left="1779" w:hanging="163"/>
      </w:pPr>
      <w:rPr>
        <w:rFonts w:hint="default"/>
        <w:lang w:val="pl-PL" w:eastAsia="en-US" w:bidi="ar-SA"/>
      </w:rPr>
    </w:lvl>
    <w:lvl w:ilvl="3" w:tplc="42566D76">
      <w:numFmt w:val="bullet"/>
      <w:lvlText w:val="•"/>
      <w:lvlJc w:val="left"/>
      <w:pPr>
        <w:ind w:left="2618" w:hanging="163"/>
      </w:pPr>
      <w:rPr>
        <w:rFonts w:hint="default"/>
        <w:lang w:val="pl-PL" w:eastAsia="en-US" w:bidi="ar-SA"/>
      </w:rPr>
    </w:lvl>
    <w:lvl w:ilvl="4" w:tplc="B0D2D6FE">
      <w:numFmt w:val="bullet"/>
      <w:lvlText w:val="•"/>
      <w:lvlJc w:val="left"/>
      <w:pPr>
        <w:ind w:left="3458" w:hanging="163"/>
      </w:pPr>
      <w:rPr>
        <w:rFonts w:hint="default"/>
        <w:lang w:val="pl-PL" w:eastAsia="en-US" w:bidi="ar-SA"/>
      </w:rPr>
    </w:lvl>
    <w:lvl w:ilvl="5" w:tplc="7E0AE844">
      <w:numFmt w:val="bullet"/>
      <w:lvlText w:val="•"/>
      <w:lvlJc w:val="left"/>
      <w:pPr>
        <w:ind w:left="4298" w:hanging="163"/>
      </w:pPr>
      <w:rPr>
        <w:rFonts w:hint="default"/>
        <w:lang w:val="pl-PL" w:eastAsia="en-US" w:bidi="ar-SA"/>
      </w:rPr>
    </w:lvl>
    <w:lvl w:ilvl="6" w:tplc="34CAB1B4">
      <w:numFmt w:val="bullet"/>
      <w:lvlText w:val="•"/>
      <w:lvlJc w:val="left"/>
      <w:pPr>
        <w:ind w:left="5137" w:hanging="163"/>
      </w:pPr>
      <w:rPr>
        <w:rFonts w:hint="default"/>
        <w:lang w:val="pl-PL" w:eastAsia="en-US" w:bidi="ar-SA"/>
      </w:rPr>
    </w:lvl>
    <w:lvl w:ilvl="7" w:tplc="F4DE6DC8">
      <w:numFmt w:val="bullet"/>
      <w:lvlText w:val="•"/>
      <w:lvlJc w:val="left"/>
      <w:pPr>
        <w:ind w:left="5977" w:hanging="163"/>
      </w:pPr>
      <w:rPr>
        <w:rFonts w:hint="default"/>
        <w:lang w:val="pl-PL" w:eastAsia="en-US" w:bidi="ar-SA"/>
      </w:rPr>
    </w:lvl>
    <w:lvl w:ilvl="8" w:tplc="06FC3C88">
      <w:numFmt w:val="bullet"/>
      <w:lvlText w:val="•"/>
      <w:lvlJc w:val="left"/>
      <w:pPr>
        <w:ind w:left="6816" w:hanging="163"/>
      </w:pPr>
      <w:rPr>
        <w:rFonts w:hint="default"/>
        <w:lang w:val="pl-PL" w:eastAsia="en-US" w:bidi="ar-SA"/>
      </w:rPr>
    </w:lvl>
  </w:abstractNum>
  <w:abstractNum w:abstractNumId="4" w15:restartNumberingAfterBreak="0">
    <w:nsid w:val="48F241D9"/>
    <w:multiLevelType w:val="hybridMultilevel"/>
    <w:tmpl w:val="C262BBD2"/>
    <w:lvl w:ilvl="0" w:tplc="09E0397A">
      <w:start w:val="1"/>
      <w:numFmt w:val="decimal"/>
      <w:lvlText w:val="%1."/>
      <w:lvlJc w:val="left"/>
      <w:pPr>
        <w:ind w:left="563" w:hanging="281"/>
        <w:jc w:val="left"/>
      </w:pPr>
      <w:rPr>
        <w:rFonts w:ascii="Calibri" w:eastAsia="Calibri" w:hAnsi="Calibri" w:cs="Calibri" w:hint="default"/>
        <w:b w:val="0"/>
        <w:bCs w:val="0"/>
        <w:i w:val="0"/>
        <w:iCs w:val="0"/>
        <w:spacing w:val="0"/>
        <w:w w:val="100"/>
        <w:sz w:val="22"/>
        <w:szCs w:val="22"/>
        <w:lang w:val="pl-PL" w:eastAsia="en-US" w:bidi="ar-SA"/>
      </w:rPr>
    </w:lvl>
    <w:lvl w:ilvl="1" w:tplc="8DE890EA">
      <w:numFmt w:val="bullet"/>
      <w:lvlText w:val=""/>
      <w:lvlJc w:val="left"/>
      <w:pPr>
        <w:ind w:left="849" w:hanging="284"/>
      </w:pPr>
      <w:rPr>
        <w:rFonts w:ascii="Symbol" w:eastAsia="Symbol" w:hAnsi="Symbol" w:cs="Symbol" w:hint="default"/>
        <w:b w:val="0"/>
        <w:bCs w:val="0"/>
        <w:i w:val="0"/>
        <w:iCs w:val="0"/>
        <w:spacing w:val="0"/>
        <w:w w:val="100"/>
        <w:sz w:val="22"/>
        <w:szCs w:val="22"/>
        <w:lang w:val="pl-PL" w:eastAsia="en-US" w:bidi="ar-SA"/>
      </w:rPr>
    </w:lvl>
    <w:lvl w:ilvl="2" w:tplc="0C904B38">
      <w:numFmt w:val="bullet"/>
      <w:lvlText w:val="•"/>
      <w:lvlJc w:val="left"/>
      <w:pPr>
        <w:ind w:left="1690" w:hanging="284"/>
      </w:pPr>
      <w:rPr>
        <w:rFonts w:hint="default"/>
        <w:lang w:val="pl-PL" w:eastAsia="en-US" w:bidi="ar-SA"/>
      </w:rPr>
    </w:lvl>
    <w:lvl w:ilvl="3" w:tplc="F9C23816">
      <w:numFmt w:val="bullet"/>
      <w:lvlText w:val="•"/>
      <w:lvlJc w:val="left"/>
      <w:pPr>
        <w:ind w:left="2541" w:hanging="284"/>
      </w:pPr>
      <w:rPr>
        <w:rFonts w:hint="default"/>
        <w:lang w:val="pl-PL" w:eastAsia="en-US" w:bidi="ar-SA"/>
      </w:rPr>
    </w:lvl>
    <w:lvl w:ilvl="4" w:tplc="31922C1A">
      <w:numFmt w:val="bullet"/>
      <w:lvlText w:val="•"/>
      <w:lvlJc w:val="left"/>
      <w:pPr>
        <w:ind w:left="3392" w:hanging="284"/>
      </w:pPr>
      <w:rPr>
        <w:rFonts w:hint="default"/>
        <w:lang w:val="pl-PL" w:eastAsia="en-US" w:bidi="ar-SA"/>
      </w:rPr>
    </w:lvl>
    <w:lvl w:ilvl="5" w:tplc="3FC846AE">
      <w:numFmt w:val="bullet"/>
      <w:lvlText w:val="•"/>
      <w:lvlJc w:val="left"/>
      <w:pPr>
        <w:ind w:left="4242" w:hanging="284"/>
      </w:pPr>
      <w:rPr>
        <w:rFonts w:hint="default"/>
        <w:lang w:val="pl-PL" w:eastAsia="en-US" w:bidi="ar-SA"/>
      </w:rPr>
    </w:lvl>
    <w:lvl w:ilvl="6" w:tplc="F468CD90">
      <w:numFmt w:val="bullet"/>
      <w:lvlText w:val="•"/>
      <w:lvlJc w:val="left"/>
      <w:pPr>
        <w:ind w:left="5093" w:hanging="284"/>
      </w:pPr>
      <w:rPr>
        <w:rFonts w:hint="default"/>
        <w:lang w:val="pl-PL" w:eastAsia="en-US" w:bidi="ar-SA"/>
      </w:rPr>
    </w:lvl>
    <w:lvl w:ilvl="7" w:tplc="A12A3590">
      <w:numFmt w:val="bullet"/>
      <w:lvlText w:val="•"/>
      <w:lvlJc w:val="left"/>
      <w:pPr>
        <w:ind w:left="5944" w:hanging="284"/>
      </w:pPr>
      <w:rPr>
        <w:rFonts w:hint="default"/>
        <w:lang w:val="pl-PL" w:eastAsia="en-US" w:bidi="ar-SA"/>
      </w:rPr>
    </w:lvl>
    <w:lvl w:ilvl="8" w:tplc="528A0E82">
      <w:numFmt w:val="bullet"/>
      <w:lvlText w:val="•"/>
      <w:lvlJc w:val="left"/>
      <w:pPr>
        <w:ind w:left="6794" w:hanging="284"/>
      </w:pPr>
      <w:rPr>
        <w:rFonts w:hint="default"/>
        <w:lang w:val="pl-PL" w:eastAsia="en-US" w:bidi="ar-SA"/>
      </w:rPr>
    </w:lvl>
  </w:abstractNum>
  <w:abstractNum w:abstractNumId="5" w15:restartNumberingAfterBreak="0">
    <w:nsid w:val="494102A3"/>
    <w:multiLevelType w:val="hybridMultilevel"/>
    <w:tmpl w:val="C2DE7478"/>
    <w:lvl w:ilvl="0" w:tplc="876A5E20">
      <w:numFmt w:val="decimal"/>
      <w:lvlText w:val="%1"/>
      <w:lvlJc w:val="left"/>
      <w:pPr>
        <w:ind w:left="107" w:hanging="163"/>
      </w:pPr>
      <w:rPr>
        <w:rFonts w:ascii="Calibri" w:eastAsia="Calibri" w:hAnsi="Calibri" w:cs="Calibri" w:hint="default"/>
        <w:b/>
        <w:bCs/>
        <w:i w:val="0"/>
        <w:iCs w:val="0"/>
        <w:spacing w:val="0"/>
        <w:w w:val="100"/>
        <w:sz w:val="22"/>
        <w:szCs w:val="22"/>
        <w:lang w:val="pl-PL" w:eastAsia="en-US" w:bidi="ar-SA"/>
      </w:rPr>
    </w:lvl>
    <w:lvl w:ilvl="1" w:tplc="7938C51E">
      <w:numFmt w:val="bullet"/>
      <w:lvlText w:val="•"/>
      <w:lvlJc w:val="left"/>
      <w:pPr>
        <w:ind w:left="939" w:hanging="163"/>
      </w:pPr>
      <w:rPr>
        <w:rFonts w:hint="default"/>
        <w:lang w:val="pl-PL" w:eastAsia="en-US" w:bidi="ar-SA"/>
      </w:rPr>
    </w:lvl>
    <w:lvl w:ilvl="2" w:tplc="A998BB46">
      <w:numFmt w:val="bullet"/>
      <w:lvlText w:val="•"/>
      <w:lvlJc w:val="left"/>
      <w:pPr>
        <w:ind w:left="1779" w:hanging="163"/>
      </w:pPr>
      <w:rPr>
        <w:rFonts w:hint="default"/>
        <w:lang w:val="pl-PL" w:eastAsia="en-US" w:bidi="ar-SA"/>
      </w:rPr>
    </w:lvl>
    <w:lvl w:ilvl="3" w:tplc="F8B6103A">
      <w:numFmt w:val="bullet"/>
      <w:lvlText w:val="•"/>
      <w:lvlJc w:val="left"/>
      <w:pPr>
        <w:ind w:left="2618" w:hanging="163"/>
      </w:pPr>
      <w:rPr>
        <w:rFonts w:hint="default"/>
        <w:lang w:val="pl-PL" w:eastAsia="en-US" w:bidi="ar-SA"/>
      </w:rPr>
    </w:lvl>
    <w:lvl w:ilvl="4" w:tplc="E6A4D9CE">
      <w:numFmt w:val="bullet"/>
      <w:lvlText w:val="•"/>
      <w:lvlJc w:val="left"/>
      <w:pPr>
        <w:ind w:left="3458" w:hanging="163"/>
      </w:pPr>
      <w:rPr>
        <w:rFonts w:hint="default"/>
        <w:lang w:val="pl-PL" w:eastAsia="en-US" w:bidi="ar-SA"/>
      </w:rPr>
    </w:lvl>
    <w:lvl w:ilvl="5" w:tplc="5FEE82B8">
      <w:numFmt w:val="bullet"/>
      <w:lvlText w:val="•"/>
      <w:lvlJc w:val="left"/>
      <w:pPr>
        <w:ind w:left="4298" w:hanging="163"/>
      </w:pPr>
      <w:rPr>
        <w:rFonts w:hint="default"/>
        <w:lang w:val="pl-PL" w:eastAsia="en-US" w:bidi="ar-SA"/>
      </w:rPr>
    </w:lvl>
    <w:lvl w:ilvl="6" w:tplc="390627BC">
      <w:numFmt w:val="bullet"/>
      <w:lvlText w:val="•"/>
      <w:lvlJc w:val="left"/>
      <w:pPr>
        <w:ind w:left="5137" w:hanging="163"/>
      </w:pPr>
      <w:rPr>
        <w:rFonts w:hint="default"/>
        <w:lang w:val="pl-PL" w:eastAsia="en-US" w:bidi="ar-SA"/>
      </w:rPr>
    </w:lvl>
    <w:lvl w:ilvl="7" w:tplc="D68AE3B0">
      <w:numFmt w:val="bullet"/>
      <w:lvlText w:val="•"/>
      <w:lvlJc w:val="left"/>
      <w:pPr>
        <w:ind w:left="5977" w:hanging="163"/>
      </w:pPr>
      <w:rPr>
        <w:rFonts w:hint="default"/>
        <w:lang w:val="pl-PL" w:eastAsia="en-US" w:bidi="ar-SA"/>
      </w:rPr>
    </w:lvl>
    <w:lvl w:ilvl="8" w:tplc="9314D2C2">
      <w:numFmt w:val="bullet"/>
      <w:lvlText w:val="•"/>
      <w:lvlJc w:val="left"/>
      <w:pPr>
        <w:ind w:left="6816" w:hanging="163"/>
      </w:pPr>
      <w:rPr>
        <w:rFonts w:hint="default"/>
        <w:lang w:val="pl-PL" w:eastAsia="en-US" w:bidi="ar-SA"/>
      </w:rPr>
    </w:lvl>
  </w:abstractNum>
  <w:abstractNum w:abstractNumId="6" w15:restartNumberingAfterBreak="0">
    <w:nsid w:val="63631F0A"/>
    <w:multiLevelType w:val="multilevel"/>
    <w:tmpl w:val="1766E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A171BAF"/>
    <w:multiLevelType w:val="hybridMultilevel"/>
    <w:tmpl w:val="18000392"/>
    <w:lvl w:ilvl="0" w:tplc="04150001">
      <w:start w:val="1"/>
      <w:numFmt w:val="bullet"/>
      <w:lvlText w:val=""/>
      <w:lvlJc w:val="left"/>
      <w:pPr>
        <w:ind w:left="827" w:hanging="360"/>
      </w:pPr>
      <w:rPr>
        <w:rFonts w:ascii="Symbol" w:hAnsi="Symbol" w:hint="default"/>
      </w:rPr>
    </w:lvl>
    <w:lvl w:ilvl="1" w:tplc="04150003" w:tentative="1">
      <w:start w:val="1"/>
      <w:numFmt w:val="bullet"/>
      <w:lvlText w:val="o"/>
      <w:lvlJc w:val="left"/>
      <w:pPr>
        <w:ind w:left="1547" w:hanging="360"/>
      </w:pPr>
      <w:rPr>
        <w:rFonts w:ascii="Courier New" w:hAnsi="Courier New" w:cs="Courier New" w:hint="default"/>
      </w:rPr>
    </w:lvl>
    <w:lvl w:ilvl="2" w:tplc="04150005" w:tentative="1">
      <w:start w:val="1"/>
      <w:numFmt w:val="bullet"/>
      <w:lvlText w:val=""/>
      <w:lvlJc w:val="left"/>
      <w:pPr>
        <w:ind w:left="2267" w:hanging="360"/>
      </w:pPr>
      <w:rPr>
        <w:rFonts w:ascii="Wingdings" w:hAnsi="Wingdings" w:hint="default"/>
      </w:rPr>
    </w:lvl>
    <w:lvl w:ilvl="3" w:tplc="04150001" w:tentative="1">
      <w:start w:val="1"/>
      <w:numFmt w:val="bullet"/>
      <w:lvlText w:val=""/>
      <w:lvlJc w:val="left"/>
      <w:pPr>
        <w:ind w:left="2987" w:hanging="360"/>
      </w:pPr>
      <w:rPr>
        <w:rFonts w:ascii="Symbol" w:hAnsi="Symbol" w:hint="default"/>
      </w:rPr>
    </w:lvl>
    <w:lvl w:ilvl="4" w:tplc="04150003" w:tentative="1">
      <w:start w:val="1"/>
      <w:numFmt w:val="bullet"/>
      <w:lvlText w:val="o"/>
      <w:lvlJc w:val="left"/>
      <w:pPr>
        <w:ind w:left="3707" w:hanging="360"/>
      </w:pPr>
      <w:rPr>
        <w:rFonts w:ascii="Courier New" w:hAnsi="Courier New" w:cs="Courier New" w:hint="default"/>
      </w:rPr>
    </w:lvl>
    <w:lvl w:ilvl="5" w:tplc="04150005" w:tentative="1">
      <w:start w:val="1"/>
      <w:numFmt w:val="bullet"/>
      <w:lvlText w:val=""/>
      <w:lvlJc w:val="left"/>
      <w:pPr>
        <w:ind w:left="4427" w:hanging="360"/>
      </w:pPr>
      <w:rPr>
        <w:rFonts w:ascii="Wingdings" w:hAnsi="Wingdings" w:hint="default"/>
      </w:rPr>
    </w:lvl>
    <w:lvl w:ilvl="6" w:tplc="04150001" w:tentative="1">
      <w:start w:val="1"/>
      <w:numFmt w:val="bullet"/>
      <w:lvlText w:val=""/>
      <w:lvlJc w:val="left"/>
      <w:pPr>
        <w:ind w:left="5147" w:hanging="360"/>
      </w:pPr>
      <w:rPr>
        <w:rFonts w:ascii="Symbol" w:hAnsi="Symbol" w:hint="default"/>
      </w:rPr>
    </w:lvl>
    <w:lvl w:ilvl="7" w:tplc="04150003" w:tentative="1">
      <w:start w:val="1"/>
      <w:numFmt w:val="bullet"/>
      <w:lvlText w:val="o"/>
      <w:lvlJc w:val="left"/>
      <w:pPr>
        <w:ind w:left="5867" w:hanging="360"/>
      </w:pPr>
      <w:rPr>
        <w:rFonts w:ascii="Courier New" w:hAnsi="Courier New" w:cs="Courier New" w:hint="default"/>
      </w:rPr>
    </w:lvl>
    <w:lvl w:ilvl="8" w:tplc="04150005" w:tentative="1">
      <w:start w:val="1"/>
      <w:numFmt w:val="bullet"/>
      <w:lvlText w:val=""/>
      <w:lvlJc w:val="left"/>
      <w:pPr>
        <w:ind w:left="6587" w:hanging="360"/>
      </w:pPr>
      <w:rPr>
        <w:rFonts w:ascii="Wingdings" w:hAnsi="Wingdings" w:hint="default"/>
      </w:rPr>
    </w:lvl>
  </w:abstractNum>
  <w:abstractNum w:abstractNumId="8" w15:restartNumberingAfterBreak="0">
    <w:nsid w:val="7CC43078"/>
    <w:multiLevelType w:val="multilevel"/>
    <w:tmpl w:val="57D02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27762046">
    <w:abstractNumId w:val="2"/>
  </w:num>
  <w:num w:numId="2" w16cid:durableId="797139893">
    <w:abstractNumId w:val="4"/>
  </w:num>
  <w:num w:numId="3" w16cid:durableId="284506659">
    <w:abstractNumId w:val="3"/>
  </w:num>
  <w:num w:numId="4" w16cid:durableId="704865239">
    <w:abstractNumId w:val="1"/>
  </w:num>
  <w:num w:numId="5" w16cid:durableId="1754399314">
    <w:abstractNumId w:val="5"/>
  </w:num>
  <w:num w:numId="6" w16cid:durableId="1597595480">
    <w:abstractNumId w:val="7"/>
  </w:num>
  <w:num w:numId="7" w16cid:durableId="1757168967">
    <w:abstractNumId w:val="8"/>
  </w:num>
  <w:num w:numId="8" w16cid:durableId="707149934">
    <w:abstractNumId w:val="6"/>
  </w:num>
  <w:num w:numId="9" w16cid:durableId="67681188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tarzyna Kuras">
    <w15:presenceInfo w15:providerId="AD" w15:userId="S-1-5-21-245090778-976891928-2835894536-11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5DCA"/>
    <w:rsid w:val="00005F17"/>
    <w:rsid w:val="00064933"/>
    <w:rsid w:val="0012331D"/>
    <w:rsid w:val="00501FB7"/>
    <w:rsid w:val="00652941"/>
    <w:rsid w:val="00743A19"/>
    <w:rsid w:val="008A16A0"/>
    <w:rsid w:val="00953405"/>
    <w:rsid w:val="00A55DCA"/>
    <w:rsid w:val="00AC7C3B"/>
    <w:rsid w:val="00C73036"/>
    <w:rsid w:val="00D532FE"/>
    <w:rsid w:val="00F030E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4FBEED"/>
  <w15:docId w15:val="{0EBD24A7-91D5-4149-9CEC-795DEE71D0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Calibri" w:eastAsia="Calibri" w:hAnsi="Calibri" w:cs="Calibri"/>
      <w:lang w:val="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rPr>
      <w:b/>
      <w:bCs/>
    </w:rPr>
  </w:style>
  <w:style w:type="paragraph" w:styleId="Akapitzlist">
    <w:name w:val="List Paragraph"/>
    <w:basedOn w:val="Normalny"/>
    <w:uiPriority w:val="1"/>
    <w:qFormat/>
  </w:style>
  <w:style w:type="paragraph" w:customStyle="1" w:styleId="TableParagraph">
    <w:name w:val="Table Paragraph"/>
    <w:basedOn w:val="Normalny"/>
    <w:uiPriority w:val="1"/>
    <w:qFormat/>
    <w:pPr>
      <w:ind w:left="107"/>
    </w:pPr>
  </w:style>
  <w:style w:type="paragraph" w:styleId="Poprawka">
    <w:name w:val="Revision"/>
    <w:hidden/>
    <w:uiPriority w:val="99"/>
    <w:semiHidden/>
    <w:rsid w:val="00743A19"/>
    <w:pPr>
      <w:widowControl/>
      <w:autoSpaceDE/>
      <w:autoSpaceDN/>
    </w:pPr>
    <w:rPr>
      <w:rFonts w:ascii="Calibri" w:eastAsia="Calibri" w:hAnsi="Calibri" w:cs="Calibri"/>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5.png"/><Relationship Id="rId3" Type="http://schemas.openxmlformats.org/officeDocument/2006/relationships/settings" Target="settings.xml"/><Relationship Id="rId7" Type="http://schemas.openxmlformats.org/officeDocument/2006/relationships/hyperlink" Target="https://partnerstwonajurze.pl/strona-glowna-lgd/lsr/" TargetMode="Externa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6.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15</Pages>
  <Words>2273</Words>
  <Characters>13640</Characters>
  <Application>Microsoft Office Word</Application>
  <DocSecurity>0</DocSecurity>
  <Lines>113</Lines>
  <Paragraphs>31</Paragraphs>
  <ScaleCrop>false</ScaleCrop>
  <HeadingPairs>
    <vt:vector size="2" baseType="variant">
      <vt:variant>
        <vt:lpstr>Tytuł</vt:lpstr>
      </vt:variant>
      <vt:variant>
        <vt:i4>1</vt:i4>
      </vt:variant>
    </vt:vector>
  </HeadingPairs>
  <TitlesOfParts>
    <vt:vector size="1" baseType="lpstr">
      <vt:lpstr>Uchwała 12/21 KM RPO WM</vt:lpstr>
    </vt:vector>
  </TitlesOfParts>
  <Company/>
  <LinksUpToDate>false</LinksUpToDate>
  <CharactersWithSpaces>15882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Uchwała 12/21 KM RPO WM</dc:title>
  <dc:creator>Renata Kurkiewicz</dc:creator>
  <cp:lastModifiedBy>Katarzyna Kuras</cp:lastModifiedBy>
  <cp:revision>6</cp:revision>
  <dcterms:created xsi:type="dcterms:W3CDTF">2025-11-26T08:20:00Z</dcterms:created>
  <dcterms:modified xsi:type="dcterms:W3CDTF">2026-04-17T13:20:00Z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2025-06-18T00:00:00Z</vt:filetime>
  </property>
  <property fmtid="{D5CDD505-2E9C-101B-9397-08002B2CF9AE}" pid="3" name="Creator">
    <vt:lpwstr>Microsoft® Word 2021</vt:lpwstr>
  </property>
  <property fmtid="{D5CDD505-2E9C-101B-9397-08002B2CF9AE}" pid="4" name="LastSaved">
    <vt:filetime>2025-11-26T00:00:00Z</vt:filetime>
  </property>
  <property fmtid="{D5CDD505-2E9C-101B-9397-08002B2CF9AE}" pid="5" name="Producer">
    <vt:lpwstr>3-Heights(TM) PDF Security Shell 4.8.25.2 (http://www.pdf-tools.com)</vt:lpwstr>
  </property>
</Properties>
</file>